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6478" w:type="dxa"/>
        <w:tblInd w:w="-459" w:type="dxa"/>
        <w:tblLook w:val="04A0" w:firstRow="1" w:lastRow="0" w:firstColumn="1" w:lastColumn="0" w:noHBand="0" w:noVBand="1"/>
      </w:tblPr>
      <w:tblGrid>
        <w:gridCol w:w="6521"/>
        <w:gridCol w:w="9957"/>
      </w:tblGrid>
      <w:tr w:rsidR="001C1AFD" w:rsidRPr="001C1AFD" w:rsidTr="005A3C48">
        <w:tc>
          <w:tcPr>
            <w:tcW w:w="6521" w:type="dxa"/>
            <w:shd w:val="clear" w:color="auto" w:fill="auto"/>
          </w:tcPr>
          <w:p w:rsidR="006A65AF" w:rsidRPr="001C1AFD" w:rsidRDefault="006A65AF" w:rsidP="005A3C48">
            <w:pPr>
              <w:spacing w:line="240" w:lineRule="atLeast"/>
              <w:jc w:val="center"/>
              <w:rPr>
                <w:b/>
                <w:spacing w:val="10"/>
                <w:sz w:val="28"/>
                <w:szCs w:val="28"/>
              </w:rPr>
            </w:pPr>
            <w:r w:rsidRPr="001C1AFD">
              <w:rPr>
                <w:b/>
                <w:noProof/>
                <w:spacing w:val="10"/>
                <w:sz w:val="28"/>
                <w:szCs w:val="28"/>
              </w:rPr>
              <mc:AlternateContent>
                <mc:Choice Requires="wps">
                  <w:drawing>
                    <wp:anchor distT="0" distB="0" distL="114300" distR="114300" simplePos="0" relativeHeight="251659264" behindDoc="0" locked="0" layoutInCell="1" allowOverlap="1" wp14:anchorId="7DAEBA3D" wp14:editId="332BAD4C">
                      <wp:simplePos x="0" y="0"/>
                      <wp:positionH relativeFrom="column">
                        <wp:posOffset>1746885</wp:posOffset>
                      </wp:positionH>
                      <wp:positionV relativeFrom="paragraph">
                        <wp:posOffset>213360</wp:posOffset>
                      </wp:positionV>
                      <wp:extent cx="438150" cy="0"/>
                      <wp:effectExtent l="11430" t="9525" r="7620"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D57CA4" id="_x0000_t32" coordsize="21600,21600" o:spt="32" o:oned="t" path="m,l21600,21600e" filled="f">
                      <v:path arrowok="t" fillok="f" o:connecttype="none"/>
                      <o:lock v:ext="edit" shapetype="t"/>
                    </v:shapetype>
                    <v:shape id="Straight Arrow Connector 3" o:spid="_x0000_s1026" type="#_x0000_t32" style="position:absolute;margin-left:137.55pt;margin-top:16.8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"/>
                  </w:pict>
                </mc:Fallback>
              </mc:AlternateContent>
            </w:r>
            <w:r w:rsidRPr="001C1AFD">
              <w:rPr>
                <w:b/>
                <w:spacing w:val="10"/>
                <w:sz w:val="28"/>
                <w:szCs w:val="28"/>
              </w:rPr>
              <w:t xml:space="preserve"> BỘ TƯ PHÁP</w:t>
            </w:r>
          </w:p>
        </w:tc>
        <w:tc>
          <w:tcPr>
            <w:tcW w:w="9957" w:type="dxa"/>
            <w:shd w:val="clear" w:color="auto" w:fill="auto"/>
          </w:tcPr>
          <w:p w:rsidR="006A65AF" w:rsidRPr="001C1AFD" w:rsidRDefault="006A65AF" w:rsidP="005A3C48">
            <w:pPr>
              <w:spacing w:line="240" w:lineRule="atLeast"/>
              <w:jc w:val="center"/>
              <w:rPr>
                <w:b/>
                <w:spacing w:val="10"/>
                <w:sz w:val="28"/>
                <w:szCs w:val="28"/>
              </w:rPr>
            </w:pPr>
            <w:r w:rsidRPr="001C1AFD">
              <w:rPr>
                <w:b/>
                <w:spacing w:val="10"/>
                <w:sz w:val="28"/>
                <w:szCs w:val="28"/>
              </w:rPr>
              <w:t>CỘNG HÒA XÃ HỘI CHỦ NGHĨA VIỆT NAM</w:t>
            </w:r>
          </w:p>
          <w:p w:rsidR="006A65AF" w:rsidRPr="001C1AFD" w:rsidRDefault="006A65AF" w:rsidP="005A3C48">
            <w:pPr>
              <w:spacing w:line="240" w:lineRule="atLeast"/>
              <w:jc w:val="center"/>
              <w:rPr>
                <w:b/>
                <w:spacing w:val="10"/>
                <w:sz w:val="28"/>
                <w:szCs w:val="28"/>
              </w:rPr>
            </w:pPr>
            <w:r w:rsidRPr="001C1AFD">
              <w:rPr>
                <w:b/>
                <w:noProof/>
                <w:spacing w:val="10"/>
              </w:rPr>
              <mc:AlternateContent>
                <mc:Choice Requires="wps">
                  <w:drawing>
                    <wp:anchor distT="0" distB="0" distL="114300" distR="114300" simplePos="0" relativeHeight="251660288" behindDoc="0" locked="0" layoutInCell="1" allowOverlap="1" wp14:anchorId="2DA40F42" wp14:editId="09EA17DE">
                      <wp:simplePos x="0" y="0"/>
                      <wp:positionH relativeFrom="column">
                        <wp:posOffset>1964690</wp:posOffset>
                      </wp:positionH>
                      <wp:positionV relativeFrom="paragraph">
                        <wp:posOffset>209550</wp:posOffset>
                      </wp:positionV>
                      <wp:extent cx="2278380" cy="0"/>
                      <wp:effectExtent l="7620" t="10160"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8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93A99" id="Straight Arrow Connector 2" o:spid="_x0000_s1026" type="#_x0000_t32" style="position:absolute;margin-left:154.7pt;margin-top:16.5pt;width:179.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"/>
                  </w:pict>
                </mc:Fallback>
              </mc:AlternateContent>
            </w:r>
            <w:r w:rsidRPr="001C1AFD">
              <w:rPr>
                <w:b/>
                <w:spacing w:val="10"/>
                <w:sz w:val="28"/>
                <w:szCs w:val="28"/>
              </w:rPr>
              <w:t>Độc lập - Tự do - Hạnh phúc</w:t>
            </w:r>
          </w:p>
        </w:tc>
      </w:tr>
    </w:tbl>
    <w:p w:rsidR="006A65AF" w:rsidRPr="001C1AFD" w:rsidRDefault="006A65AF" w:rsidP="006A65AF">
      <w:pPr>
        <w:tabs>
          <w:tab w:val="left" w:pos="2685"/>
        </w:tabs>
        <w:spacing w:line="240" w:lineRule="atLeast"/>
        <w:rPr>
          <w:b/>
          <w:spacing w:val="10"/>
        </w:rPr>
      </w:pPr>
      <w:r w:rsidRPr="001C1AFD">
        <w:rPr>
          <w:b/>
          <w:spacing w:val="10"/>
        </w:rPr>
        <w:tab/>
      </w:r>
    </w:p>
    <w:p w:rsidR="006A65AF" w:rsidRPr="001C1AFD" w:rsidRDefault="006A65AF" w:rsidP="006A65AF">
      <w:pPr>
        <w:spacing w:line="240" w:lineRule="atLeast"/>
        <w:jc w:val="center"/>
        <w:rPr>
          <w:b/>
          <w:spacing w:val="10"/>
        </w:rPr>
      </w:pPr>
      <w:r w:rsidRPr="001C1AFD">
        <w:rPr>
          <w:b/>
          <w:spacing w:val="10"/>
        </w:rPr>
        <w:t xml:space="preserve">BẢN TỔNG HỢP, GIẢI TRÌNH, TIẾP THU Ý KIẾN GÓP Ý CỦA </w:t>
      </w:r>
    </w:p>
    <w:p w:rsidR="006A65AF" w:rsidRPr="001C1AFD" w:rsidRDefault="006A65AF" w:rsidP="006A65AF">
      <w:pPr>
        <w:spacing w:line="240" w:lineRule="atLeast"/>
        <w:jc w:val="center"/>
        <w:rPr>
          <w:b/>
          <w:spacing w:val="10"/>
        </w:rPr>
      </w:pPr>
      <w:r w:rsidRPr="001C1AFD">
        <w:rPr>
          <w:b/>
          <w:spacing w:val="10"/>
        </w:rPr>
        <w:t>CƠ QUAN, TỔ CHỨC, CÁ NHÂN VỀ DỰ THẢO</w:t>
      </w:r>
      <w:r w:rsidRPr="001C1AFD">
        <w:rPr>
          <w:b/>
          <w:spacing w:val="10"/>
          <w:lang w:val="vi-VN"/>
        </w:rPr>
        <w:t xml:space="preserve"> THÔNG TƯ QUY ĐỊNH MÃ SỐ, TIÊU CHUẨN CHUYÊN MÔN, NGHIỆP VỤ VÀ XẾP LƯƠNG ĐỐI VỚI CÁC NGẠCH PHÁP CHẾ VIÊN</w:t>
      </w:r>
      <w:r w:rsidRPr="001C1AFD">
        <w:rPr>
          <w:b/>
          <w:spacing w:val="10"/>
        </w:rPr>
        <w:t xml:space="preserve"> </w:t>
      </w:r>
    </w:p>
    <w:p w:rsidR="006A65AF" w:rsidRPr="001C1AFD" w:rsidRDefault="006A65AF" w:rsidP="006A65AF">
      <w:pPr>
        <w:spacing w:line="240" w:lineRule="atLeast"/>
        <w:jc w:val="center"/>
        <w:rPr>
          <w:b/>
          <w:spacing w:val="10"/>
        </w:rPr>
      </w:pPr>
      <w:r w:rsidRPr="001C1AFD">
        <w:rPr>
          <w:noProof/>
          <w:spacing w:val="10"/>
        </w:rPr>
        <mc:AlternateContent>
          <mc:Choice Requires="wps">
            <w:drawing>
              <wp:anchor distT="0" distB="0" distL="114300" distR="114300" simplePos="0" relativeHeight="251661312" behindDoc="0" locked="0" layoutInCell="1" allowOverlap="1" wp14:anchorId="74A25EA9" wp14:editId="14167062">
                <wp:simplePos x="0" y="0"/>
                <wp:positionH relativeFrom="column">
                  <wp:posOffset>2533650</wp:posOffset>
                </wp:positionH>
                <wp:positionV relativeFrom="paragraph">
                  <wp:posOffset>24765</wp:posOffset>
                </wp:positionV>
                <wp:extent cx="1097915" cy="635"/>
                <wp:effectExtent l="13335" t="6985" r="1270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9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87DCF9" id="Straight Arrow Connector 1" o:spid="_x0000_s1026" type="#_x0000_t32" style="position:absolute;margin-left:199.5pt;margin-top:1.95pt;width:86.4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"/>
            </w:pict>
          </mc:Fallback>
        </mc:AlternateContent>
      </w:r>
    </w:p>
    <w:p w:rsidR="006A65AF" w:rsidRPr="001C1AFD" w:rsidRDefault="006A65AF" w:rsidP="00F076C1">
      <w:pPr>
        <w:spacing w:before="120" w:after="120" w:line="360" w:lineRule="exact"/>
        <w:ind w:left="709" w:firstLine="709"/>
        <w:jc w:val="both"/>
        <w:rPr>
          <w:sz w:val="28"/>
          <w:szCs w:val="28"/>
          <w:lang w:val="vi-VN"/>
        </w:rPr>
      </w:pPr>
      <w:r w:rsidRPr="001C1AFD">
        <w:rPr>
          <w:sz w:val="28"/>
          <w:szCs w:val="28"/>
        </w:rPr>
        <w:t xml:space="preserve">Tính đến ngày </w:t>
      </w:r>
      <w:r w:rsidR="005A3C48" w:rsidRPr="001C1AFD">
        <w:rPr>
          <w:b/>
          <w:sz w:val="28"/>
          <w:szCs w:val="28"/>
        </w:rPr>
        <w:t>20/</w:t>
      </w:r>
      <w:r w:rsidR="00AD48E6" w:rsidRPr="001C1AFD">
        <w:rPr>
          <w:b/>
          <w:sz w:val="28"/>
          <w:szCs w:val="28"/>
        </w:rPr>
        <w:t>12/2024</w:t>
      </w:r>
      <w:r w:rsidRPr="001C1AFD">
        <w:rPr>
          <w:b/>
          <w:sz w:val="28"/>
          <w:szCs w:val="28"/>
        </w:rPr>
        <w:t>,</w:t>
      </w:r>
      <w:r w:rsidRPr="001C1AFD">
        <w:rPr>
          <w:sz w:val="28"/>
          <w:szCs w:val="28"/>
        </w:rPr>
        <w:t xml:space="preserve"> Bộ Tư pháp đã nhận được ý kiến góp ý của </w:t>
      </w:r>
      <w:r w:rsidR="00773DA3" w:rsidRPr="001C1AFD">
        <w:rPr>
          <w:b/>
          <w:sz w:val="28"/>
          <w:szCs w:val="28"/>
        </w:rPr>
        <w:t>66</w:t>
      </w:r>
      <w:r w:rsidRPr="001C1AFD">
        <w:rPr>
          <w:b/>
          <w:sz w:val="28"/>
          <w:szCs w:val="28"/>
        </w:rPr>
        <w:t>/</w:t>
      </w:r>
      <w:r w:rsidR="00AD48E6" w:rsidRPr="001C1AFD">
        <w:rPr>
          <w:b/>
          <w:sz w:val="28"/>
          <w:szCs w:val="28"/>
        </w:rPr>
        <w:t>134</w:t>
      </w:r>
      <w:r w:rsidRPr="001C1AFD">
        <w:rPr>
          <w:sz w:val="28"/>
          <w:szCs w:val="28"/>
        </w:rPr>
        <w:t xml:space="preserve"> </w:t>
      </w:r>
      <w:r w:rsidRPr="001C1AFD">
        <w:rPr>
          <w:sz w:val="28"/>
          <w:szCs w:val="28"/>
          <w:lang w:val="vi-VN"/>
        </w:rPr>
        <w:t xml:space="preserve">bộ, cơ quan ngang bộ, cơ quan thuộc Chính phủ và UBND các tỉnh, </w:t>
      </w:r>
      <w:r w:rsidR="00AD48E6" w:rsidRPr="001C1AFD">
        <w:rPr>
          <w:sz w:val="28"/>
          <w:szCs w:val="28"/>
          <w:lang w:val="vi-VN"/>
        </w:rPr>
        <w:t xml:space="preserve">thành phố trực thuộc Trung ương, </w:t>
      </w:r>
      <w:r w:rsidRPr="001C1AFD">
        <w:rPr>
          <w:sz w:val="28"/>
          <w:szCs w:val="28"/>
          <w:lang w:val="vi-VN"/>
        </w:rPr>
        <w:t>các đơn vị thuộc Bộ Tư pháp</w:t>
      </w:r>
      <w:r w:rsidR="00AD48E6" w:rsidRPr="001C1AFD">
        <w:rPr>
          <w:sz w:val="28"/>
          <w:szCs w:val="28"/>
        </w:rPr>
        <w:t>, các đơn vị sự nghiệp công lập</w:t>
      </w:r>
      <w:r w:rsidRPr="001C1AFD">
        <w:rPr>
          <w:sz w:val="28"/>
          <w:szCs w:val="28"/>
          <w:lang w:val="vi-VN"/>
        </w:rPr>
        <w:t>.</w:t>
      </w:r>
    </w:p>
    <w:p w:rsidR="006A65AF" w:rsidRPr="001C1AFD" w:rsidRDefault="006A65AF" w:rsidP="006A65AF">
      <w:pPr>
        <w:spacing w:before="120" w:after="120" w:line="360" w:lineRule="exact"/>
        <w:ind w:left="142" w:firstLine="709"/>
        <w:jc w:val="both"/>
        <w:rPr>
          <w:b/>
          <w:sz w:val="28"/>
          <w:szCs w:val="28"/>
          <w:lang w:val="vi-VN"/>
        </w:rPr>
      </w:pPr>
      <w:r w:rsidRPr="001C1AFD">
        <w:rPr>
          <w:b/>
          <w:sz w:val="28"/>
          <w:szCs w:val="28"/>
          <w:lang w:val="vi-VN"/>
        </w:rPr>
        <w:t>1. Cơ quan, tổ chức ở Trung ương (</w:t>
      </w:r>
      <w:r w:rsidR="00AC413A" w:rsidRPr="001C1AFD">
        <w:rPr>
          <w:b/>
          <w:sz w:val="28"/>
          <w:szCs w:val="28"/>
          <w:lang w:val="vi-VN"/>
        </w:rPr>
        <w:t>17</w:t>
      </w:r>
      <w:r w:rsidRPr="001C1AFD">
        <w:rPr>
          <w:b/>
          <w:sz w:val="28"/>
          <w:szCs w:val="28"/>
          <w:lang w:val="vi-VN"/>
        </w:rPr>
        <w:t xml:space="preserve">): </w:t>
      </w:r>
    </w:p>
    <w:p w:rsidR="00AD48E6" w:rsidRPr="001C1AFD" w:rsidRDefault="00AD48E6" w:rsidP="00AD48E6">
      <w:pPr>
        <w:spacing w:before="120" w:after="120" w:line="360" w:lineRule="exact"/>
        <w:ind w:left="142" w:firstLine="709"/>
        <w:jc w:val="both"/>
        <w:rPr>
          <w:i/>
          <w:sz w:val="28"/>
          <w:szCs w:val="28"/>
          <w:lang w:val="vi-VN"/>
        </w:rPr>
      </w:pPr>
      <w:r w:rsidRPr="001C1AFD">
        <w:rPr>
          <w:i/>
          <w:sz w:val="28"/>
          <w:szCs w:val="28"/>
          <w:lang w:val="vi-VN"/>
        </w:rPr>
        <w:t>1.1.</w:t>
      </w:r>
      <w:r w:rsidR="006A65AF" w:rsidRPr="001C1AFD">
        <w:rPr>
          <w:i/>
          <w:sz w:val="28"/>
          <w:szCs w:val="28"/>
          <w:lang w:val="vi-VN"/>
        </w:rPr>
        <w:t xml:space="preserve"> Các bộ, cơ quan ngang bộ (</w:t>
      </w:r>
      <w:r w:rsidR="00AC413A" w:rsidRPr="001C1AFD">
        <w:rPr>
          <w:i/>
          <w:sz w:val="28"/>
          <w:szCs w:val="28"/>
          <w:lang w:val="vi-VN"/>
        </w:rPr>
        <w:t>13</w:t>
      </w:r>
      <w:r w:rsidR="006A65AF" w:rsidRPr="001C1AFD">
        <w:rPr>
          <w:i/>
          <w:sz w:val="28"/>
          <w:szCs w:val="28"/>
          <w:lang w:val="vi-VN"/>
        </w:rPr>
        <w:t>)</w:t>
      </w:r>
      <w:r w:rsidR="006A65AF" w:rsidRPr="001C1AFD">
        <w:rPr>
          <w:sz w:val="28"/>
          <w:szCs w:val="28"/>
          <w:lang w:val="vi-VN"/>
        </w:rPr>
        <w:t xml:space="preserve">: </w:t>
      </w:r>
    </w:p>
    <w:tbl>
      <w:tblPr>
        <w:tblStyle w:val="TableGrid"/>
        <w:tblW w:w="13041"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gridCol w:w="3402"/>
      </w:tblGrid>
      <w:tr w:rsidR="001C1AFD" w:rsidRPr="001C1AFD" w:rsidTr="005A3C48">
        <w:trPr>
          <w:trHeight w:val="643"/>
        </w:trPr>
        <w:tc>
          <w:tcPr>
            <w:tcW w:w="4961" w:type="dxa"/>
          </w:tcPr>
          <w:p w:rsidR="00AD48E6" w:rsidRPr="001C1AFD" w:rsidRDefault="00AD48E6" w:rsidP="00AD48E6">
            <w:pPr>
              <w:spacing w:before="120" w:after="120" w:line="360" w:lineRule="exact"/>
              <w:jc w:val="both"/>
              <w:rPr>
                <w:sz w:val="28"/>
                <w:szCs w:val="28"/>
                <w:lang w:val="vi-VN"/>
                <w:rPrChange w:id="0" w:author="User" w:date="2024-12-27T16:16:00Z">
                  <w:rPr>
                    <w:sz w:val="28"/>
                    <w:szCs w:val="28"/>
                    <w:lang w:val="vi-VN"/>
                  </w:rPr>
                </w:rPrChange>
              </w:rPr>
            </w:pPr>
            <w:r w:rsidRPr="001C1AFD">
              <w:rPr>
                <w:sz w:val="28"/>
                <w:szCs w:val="28"/>
                <w:rPrChange w:id="1" w:author="User" w:date="2024-12-27T16:16:00Z">
                  <w:rPr>
                    <w:color w:val="FF0000"/>
                    <w:sz w:val="28"/>
                    <w:szCs w:val="28"/>
                  </w:rPr>
                </w:rPrChange>
              </w:rPr>
              <w:t>- Bộ Công an</w:t>
            </w:r>
          </w:p>
        </w:tc>
        <w:tc>
          <w:tcPr>
            <w:tcW w:w="4678" w:type="dxa"/>
          </w:tcPr>
          <w:p w:rsidR="00AD48E6" w:rsidRPr="001C1AFD" w:rsidRDefault="00AD48E6" w:rsidP="00AD48E6">
            <w:pPr>
              <w:spacing w:before="120" w:after="120" w:line="360" w:lineRule="exact"/>
              <w:jc w:val="both"/>
              <w:rPr>
                <w:sz w:val="28"/>
                <w:szCs w:val="28"/>
                <w:lang w:val="vi-VN"/>
                <w:rPrChange w:id="2" w:author="User" w:date="2024-12-27T16:16:00Z">
                  <w:rPr>
                    <w:sz w:val="28"/>
                    <w:szCs w:val="28"/>
                    <w:lang w:val="vi-VN"/>
                  </w:rPr>
                </w:rPrChange>
              </w:rPr>
            </w:pPr>
            <w:r w:rsidRPr="001C1AFD">
              <w:rPr>
                <w:sz w:val="28"/>
                <w:szCs w:val="28"/>
                <w:lang w:val="vi-VN"/>
                <w:rPrChange w:id="3" w:author="User" w:date="2024-12-27T16:16:00Z">
                  <w:rPr>
                    <w:sz w:val="28"/>
                    <w:szCs w:val="28"/>
                    <w:lang w:val="vi-VN"/>
                  </w:rPr>
                </w:rPrChange>
              </w:rPr>
              <w:t>- Bộ Lao động – Thương binh và xã hội</w:t>
            </w:r>
          </w:p>
        </w:tc>
        <w:tc>
          <w:tcPr>
            <w:tcW w:w="3402" w:type="dxa"/>
          </w:tcPr>
          <w:p w:rsidR="00AD48E6" w:rsidRPr="001C1AFD" w:rsidRDefault="00AD48E6" w:rsidP="00AD48E6">
            <w:pPr>
              <w:spacing w:before="120" w:after="120" w:line="360" w:lineRule="exact"/>
              <w:jc w:val="both"/>
              <w:rPr>
                <w:sz w:val="28"/>
                <w:szCs w:val="28"/>
                <w:lang w:val="vi-VN"/>
                <w:rPrChange w:id="4" w:author="User" w:date="2024-12-27T16:16:00Z">
                  <w:rPr>
                    <w:sz w:val="28"/>
                    <w:szCs w:val="28"/>
                    <w:lang w:val="vi-VN"/>
                  </w:rPr>
                </w:rPrChange>
              </w:rPr>
            </w:pPr>
            <w:del w:id="5" w:author="User" w:date="2024-12-27T16:18:00Z">
              <w:r w:rsidRPr="001C1AFD" w:rsidDel="00A94BD5">
                <w:rPr>
                  <w:sz w:val="28"/>
                  <w:szCs w:val="28"/>
                  <w:rPrChange w:id="6" w:author="User" w:date="2024-12-27T16:16:00Z">
                    <w:rPr>
                      <w:color w:val="FF0000"/>
                      <w:sz w:val="28"/>
                      <w:szCs w:val="28"/>
                    </w:rPr>
                  </w:rPrChange>
                </w:rPr>
                <w:delText>- Văn phòng Chính phủ</w:delText>
              </w:r>
            </w:del>
          </w:p>
        </w:tc>
      </w:tr>
      <w:tr w:rsidR="001C1AFD" w:rsidRPr="001C1AFD" w:rsidTr="005A3C48">
        <w:trPr>
          <w:trHeight w:val="624"/>
        </w:trPr>
        <w:tc>
          <w:tcPr>
            <w:tcW w:w="4961" w:type="dxa"/>
          </w:tcPr>
          <w:p w:rsidR="00AD48E6" w:rsidRPr="001C1AFD" w:rsidRDefault="00AD48E6" w:rsidP="00AD48E6">
            <w:pPr>
              <w:spacing w:before="120" w:after="120" w:line="360" w:lineRule="exact"/>
              <w:jc w:val="both"/>
              <w:rPr>
                <w:sz w:val="28"/>
                <w:szCs w:val="28"/>
                <w:lang w:val="vi-VN"/>
                <w:rPrChange w:id="7" w:author="User" w:date="2024-12-27T16:16:00Z">
                  <w:rPr>
                    <w:sz w:val="28"/>
                    <w:szCs w:val="28"/>
                    <w:lang w:val="vi-VN"/>
                  </w:rPr>
                </w:rPrChange>
              </w:rPr>
            </w:pPr>
            <w:r w:rsidRPr="001C1AFD">
              <w:rPr>
                <w:sz w:val="28"/>
                <w:szCs w:val="28"/>
                <w:rPrChange w:id="8" w:author="User" w:date="2024-12-27T16:16:00Z">
                  <w:rPr>
                    <w:color w:val="FF0000"/>
                    <w:sz w:val="28"/>
                    <w:szCs w:val="28"/>
                  </w:rPr>
                </w:rPrChange>
              </w:rPr>
              <w:t>- Bộ Ngoại giao</w:t>
            </w:r>
          </w:p>
        </w:tc>
        <w:tc>
          <w:tcPr>
            <w:tcW w:w="4678" w:type="dxa"/>
          </w:tcPr>
          <w:p w:rsidR="00AD48E6" w:rsidRPr="001C1AFD" w:rsidRDefault="00AD48E6" w:rsidP="00AD48E6">
            <w:pPr>
              <w:spacing w:before="120" w:after="120" w:line="360" w:lineRule="exact"/>
              <w:jc w:val="both"/>
              <w:rPr>
                <w:sz w:val="28"/>
                <w:szCs w:val="28"/>
                <w:lang w:val="vi-VN"/>
                <w:rPrChange w:id="9" w:author="User" w:date="2024-12-27T16:16:00Z">
                  <w:rPr>
                    <w:sz w:val="28"/>
                    <w:szCs w:val="28"/>
                    <w:lang w:val="vi-VN"/>
                  </w:rPr>
                </w:rPrChange>
              </w:rPr>
            </w:pPr>
            <w:r w:rsidRPr="001C1AFD">
              <w:rPr>
                <w:sz w:val="28"/>
                <w:szCs w:val="28"/>
                <w:rPrChange w:id="10" w:author="User" w:date="2024-12-27T16:16:00Z">
                  <w:rPr>
                    <w:color w:val="FF0000"/>
                    <w:sz w:val="28"/>
                    <w:szCs w:val="28"/>
                  </w:rPr>
                </w:rPrChange>
              </w:rPr>
              <w:t>- Bộ Nội vụ</w:t>
            </w:r>
          </w:p>
        </w:tc>
        <w:tc>
          <w:tcPr>
            <w:tcW w:w="3402" w:type="dxa"/>
          </w:tcPr>
          <w:p w:rsidR="00AD48E6" w:rsidRPr="001C1AFD" w:rsidRDefault="00AD48E6" w:rsidP="00AD48E6">
            <w:pPr>
              <w:spacing w:before="120" w:after="120" w:line="360" w:lineRule="exact"/>
              <w:jc w:val="both"/>
              <w:rPr>
                <w:sz w:val="28"/>
                <w:szCs w:val="28"/>
                <w:lang w:val="vi-VN"/>
                <w:rPrChange w:id="11" w:author="User" w:date="2024-12-27T16:16:00Z">
                  <w:rPr>
                    <w:sz w:val="28"/>
                    <w:szCs w:val="28"/>
                    <w:lang w:val="vi-VN"/>
                  </w:rPr>
                </w:rPrChange>
              </w:rPr>
            </w:pPr>
          </w:p>
        </w:tc>
      </w:tr>
      <w:tr w:rsidR="001C1AFD" w:rsidRPr="001C1AFD" w:rsidTr="005A3C48">
        <w:trPr>
          <w:trHeight w:val="624"/>
        </w:trPr>
        <w:tc>
          <w:tcPr>
            <w:tcW w:w="4961" w:type="dxa"/>
          </w:tcPr>
          <w:p w:rsidR="0083195E" w:rsidRPr="001C1AFD" w:rsidRDefault="0083195E" w:rsidP="00AD48E6">
            <w:pPr>
              <w:spacing w:before="120" w:after="120" w:line="360" w:lineRule="exact"/>
              <w:jc w:val="both"/>
              <w:rPr>
                <w:sz w:val="28"/>
                <w:szCs w:val="28"/>
                <w:rPrChange w:id="12" w:author="User" w:date="2024-12-27T16:16:00Z">
                  <w:rPr>
                    <w:sz w:val="28"/>
                    <w:szCs w:val="28"/>
                  </w:rPr>
                </w:rPrChange>
              </w:rPr>
            </w:pPr>
            <w:r w:rsidRPr="001C1AFD">
              <w:rPr>
                <w:sz w:val="28"/>
                <w:szCs w:val="28"/>
                <w:rPrChange w:id="13" w:author="User" w:date="2024-12-27T16:16:00Z">
                  <w:rPr>
                    <w:sz w:val="28"/>
                    <w:szCs w:val="28"/>
                  </w:rPr>
                </w:rPrChange>
              </w:rPr>
              <w:t>- Bộ Tài chính</w:t>
            </w:r>
          </w:p>
        </w:tc>
        <w:tc>
          <w:tcPr>
            <w:tcW w:w="4678" w:type="dxa"/>
          </w:tcPr>
          <w:p w:rsidR="0083195E" w:rsidRPr="001C1AFD" w:rsidRDefault="0083195E" w:rsidP="00AD48E6">
            <w:pPr>
              <w:spacing w:before="120" w:after="120" w:line="360" w:lineRule="exact"/>
              <w:jc w:val="both"/>
              <w:rPr>
                <w:sz w:val="28"/>
                <w:szCs w:val="28"/>
                <w:rPrChange w:id="14" w:author="User" w:date="2024-12-27T16:16:00Z">
                  <w:rPr>
                    <w:sz w:val="28"/>
                    <w:szCs w:val="28"/>
                  </w:rPr>
                </w:rPrChange>
              </w:rPr>
            </w:pPr>
            <w:r w:rsidRPr="001C1AFD">
              <w:rPr>
                <w:sz w:val="28"/>
                <w:szCs w:val="28"/>
                <w:rPrChange w:id="15" w:author="User" w:date="2024-12-27T16:16:00Z">
                  <w:rPr>
                    <w:sz w:val="28"/>
                    <w:szCs w:val="28"/>
                  </w:rPr>
                </w:rPrChange>
              </w:rPr>
              <w:t>- Bộ Công thương</w:t>
            </w:r>
          </w:p>
        </w:tc>
        <w:tc>
          <w:tcPr>
            <w:tcW w:w="3402" w:type="dxa"/>
          </w:tcPr>
          <w:p w:rsidR="0083195E" w:rsidRPr="001C1AFD" w:rsidRDefault="0083195E" w:rsidP="00AD48E6">
            <w:pPr>
              <w:spacing w:before="120" w:after="120" w:line="360" w:lineRule="exact"/>
              <w:jc w:val="both"/>
              <w:rPr>
                <w:sz w:val="28"/>
                <w:szCs w:val="28"/>
                <w:lang w:val="vi-VN"/>
                <w:rPrChange w:id="16" w:author="User" w:date="2024-12-27T16:16:00Z">
                  <w:rPr>
                    <w:sz w:val="28"/>
                    <w:szCs w:val="28"/>
                    <w:lang w:val="vi-VN"/>
                  </w:rPr>
                </w:rPrChange>
              </w:rPr>
            </w:pPr>
          </w:p>
        </w:tc>
      </w:tr>
      <w:tr w:rsidR="001C1AFD" w:rsidRPr="001C1AFD" w:rsidTr="005A3C48">
        <w:trPr>
          <w:trHeight w:val="624"/>
        </w:trPr>
        <w:tc>
          <w:tcPr>
            <w:tcW w:w="4961" w:type="dxa"/>
          </w:tcPr>
          <w:p w:rsidR="0083195E" w:rsidRPr="001C1AFD" w:rsidRDefault="0083195E" w:rsidP="00AD48E6">
            <w:pPr>
              <w:spacing w:before="120" w:after="120" w:line="360" w:lineRule="exact"/>
              <w:jc w:val="both"/>
              <w:rPr>
                <w:sz w:val="28"/>
                <w:szCs w:val="28"/>
                <w:rPrChange w:id="17" w:author="User" w:date="2024-12-27T16:16:00Z">
                  <w:rPr>
                    <w:sz w:val="28"/>
                    <w:szCs w:val="28"/>
                  </w:rPr>
                </w:rPrChange>
              </w:rPr>
            </w:pPr>
            <w:r w:rsidRPr="001C1AFD">
              <w:rPr>
                <w:sz w:val="28"/>
                <w:szCs w:val="28"/>
                <w:rPrChange w:id="18" w:author="User" w:date="2024-12-27T16:16:00Z">
                  <w:rPr>
                    <w:sz w:val="28"/>
                    <w:szCs w:val="28"/>
                  </w:rPr>
                </w:rPrChange>
              </w:rPr>
              <w:t>- Bộ Nông nghiệp và Phát triển nông thôn</w:t>
            </w:r>
          </w:p>
        </w:tc>
        <w:tc>
          <w:tcPr>
            <w:tcW w:w="4678" w:type="dxa"/>
          </w:tcPr>
          <w:p w:rsidR="0083195E" w:rsidRPr="001C1AFD" w:rsidRDefault="0083195E" w:rsidP="00AD48E6">
            <w:pPr>
              <w:spacing w:before="120" w:after="120" w:line="360" w:lineRule="exact"/>
              <w:jc w:val="both"/>
              <w:rPr>
                <w:sz w:val="28"/>
                <w:szCs w:val="28"/>
                <w:rPrChange w:id="19" w:author="User" w:date="2024-12-27T16:16:00Z">
                  <w:rPr>
                    <w:sz w:val="28"/>
                    <w:szCs w:val="28"/>
                  </w:rPr>
                </w:rPrChange>
              </w:rPr>
            </w:pPr>
            <w:r w:rsidRPr="001C1AFD">
              <w:rPr>
                <w:sz w:val="28"/>
                <w:szCs w:val="28"/>
                <w:rPrChange w:id="20" w:author="User" w:date="2024-12-27T16:16:00Z">
                  <w:rPr>
                    <w:color w:val="FF0000"/>
                    <w:sz w:val="28"/>
                    <w:szCs w:val="28"/>
                  </w:rPr>
                </w:rPrChange>
              </w:rPr>
              <w:t>- Bộ Quốc phòng</w:t>
            </w:r>
          </w:p>
        </w:tc>
        <w:tc>
          <w:tcPr>
            <w:tcW w:w="3402" w:type="dxa"/>
          </w:tcPr>
          <w:p w:rsidR="0083195E" w:rsidRPr="001C1AFD" w:rsidRDefault="0083195E" w:rsidP="00AD48E6">
            <w:pPr>
              <w:spacing w:before="120" w:after="120" w:line="360" w:lineRule="exact"/>
              <w:jc w:val="both"/>
              <w:rPr>
                <w:sz w:val="28"/>
                <w:szCs w:val="28"/>
                <w:lang w:val="vi-VN"/>
                <w:rPrChange w:id="21" w:author="User" w:date="2024-12-27T16:16:00Z">
                  <w:rPr>
                    <w:sz w:val="28"/>
                    <w:szCs w:val="28"/>
                    <w:lang w:val="vi-VN"/>
                  </w:rPr>
                </w:rPrChange>
              </w:rPr>
            </w:pPr>
          </w:p>
        </w:tc>
      </w:tr>
      <w:tr w:rsidR="001C1AFD" w:rsidRPr="001C1AFD" w:rsidTr="005A3C48">
        <w:trPr>
          <w:trHeight w:val="624"/>
        </w:trPr>
        <w:tc>
          <w:tcPr>
            <w:tcW w:w="4961" w:type="dxa"/>
          </w:tcPr>
          <w:p w:rsidR="0062756E" w:rsidRPr="001C1AFD" w:rsidRDefault="0062756E" w:rsidP="00AD48E6">
            <w:pPr>
              <w:spacing w:before="120" w:after="120" w:line="360" w:lineRule="exact"/>
              <w:jc w:val="both"/>
              <w:rPr>
                <w:sz w:val="28"/>
                <w:szCs w:val="28"/>
                <w:rPrChange w:id="22" w:author="User" w:date="2024-12-27T16:16:00Z">
                  <w:rPr>
                    <w:sz w:val="28"/>
                    <w:szCs w:val="28"/>
                  </w:rPr>
                </w:rPrChange>
              </w:rPr>
            </w:pPr>
            <w:r w:rsidRPr="001C1AFD">
              <w:rPr>
                <w:sz w:val="28"/>
                <w:szCs w:val="28"/>
                <w:rPrChange w:id="23" w:author="User" w:date="2024-12-27T16:16:00Z">
                  <w:rPr>
                    <w:sz w:val="28"/>
                    <w:szCs w:val="28"/>
                  </w:rPr>
                </w:rPrChange>
              </w:rPr>
              <w:t>- Ngân hàng Nhà nước Việt Nam</w:t>
            </w:r>
          </w:p>
        </w:tc>
        <w:tc>
          <w:tcPr>
            <w:tcW w:w="4678" w:type="dxa"/>
          </w:tcPr>
          <w:p w:rsidR="0062756E" w:rsidRPr="001C1AFD" w:rsidRDefault="00AC413A" w:rsidP="00AD48E6">
            <w:pPr>
              <w:spacing w:before="120" w:after="120" w:line="360" w:lineRule="exact"/>
              <w:jc w:val="both"/>
              <w:rPr>
                <w:sz w:val="28"/>
                <w:szCs w:val="28"/>
                <w:rPrChange w:id="24" w:author="User" w:date="2024-12-27T16:16:00Z">
                  <w:rPr>
                    <w:sz w:val="28"/>
                    <w:szCs w:val="28"/>
                  </w:rPr>
                </w:rPrChange>
              </w:rPr>
            </w:pPr>
            <w:r w:rsidRPr="001C1AFD">
              <w:rPr>
                <w:sz w:val="28"/>
                <w:szCs w:val="28"/>
                <w:rPrChange w:id="25" w:author="User" w:date="2024-12-27T16:16:00Z">
                  <w:rPr>
                    <w:color w:val="FF0000"/>
                    <w:sz w:val="28"/>
                    <w:szCs w:val="28"/>
                  </w:rPr>
                </w:rPrChange>
              </w:rPr>
              <w:t>- Bộ Tài nguyên và Môi trường</w:t>
            </w:r>
          </w:p>
        </w:tc>
        <w:tc>
          <w:tcPr>
            <w:tcW w:w="3402" w:type="dxa"/>
          </w:tcPr>
          <w:p w:rsidR="0062756E" w:rsidRPr="001C1AFD" w:rsidRDefault="0062756E" w:rsidP="00AD48E6">
            <w:pPr>
              <w:spacing w:before="120" w:after="120" w:line="360" w:lineRule="exact"/>
              <w:jc w:val="both"/>
              <w:rPr>
                <w:sz w:val="28"/>
                <w:szCs w:val="28"/>
                <w:lang w:val="vi-VN"/>
                <w:rPrChange w:id="26" w:author="User" w:date="2024-12-27T16:16:00Z">
                  <w:rPr>
                    <w:sz w:val="28"/>
                    <w:szCs w:val="28"/>
                    <w:lang w:val="vi-VN"/>
                  </w:rPr>
                </w:rPrChange>
              </w:rPr>
            </w:pPr>
            <w:bookmarkStart w:id="27" w:name="_GoBack"/>
            <w:bookmarkEnd w:id="27"/>
          </w:p>
        </w:tc>
      </w:tr>
      <w:tr w:rsidR="001C1AFD" w:rsidRPr="001C1AFD" w:rsidTr="005A3C48">
        <w:trPr>
          <w:trHeight w:val="624"/>
        </w:trPr>
        <w:tc>
          <w:tcPr>
            <w:tcW w:w="4961" w:type="dxa"/>
          </w:tcPr>
          <w:p w:rsidR="00AC413A" w:rsidRPr="001C1AFD" w:rsidRDefault="00AC413A" w:rsidP="00AD48E6">
            <w:pPr>
              <w:spacing w:before="120" w:after="120" w:line="360" w:lineRule="exact"/>
              <w:jc w:val="both"/>
              <w:rPr>
                <w:sz w:val="28"/>
                <w:szCs w:val="28"/>
                <w:rPrChange w:id="28" w:author="User" w:date="2024-12-27T16:16:00Z">
                  <w:rPr>
                    <w:sz w:val="28"/>
                    <w:szCs w:val="28"/>
                  </w:rPr>
                </w:rPrChange>
              </w:rPr>
            </w:pPr>
            <w:r w:rsidRPr="001C1AFD">
              <w:rPr>
                <w:sz w:val="28"/>
                <w:szCs w:val="28"/>
                <w:rPrChange w:id="29" w:author="User" w:date="2024-12-27T16:16:00Z">
                  <w:rPr>
                    <w:color w:val="FF0000"/>
                    <w:sz w:val="28"/>
                    <w:szCs w:val="28"/>
                  </w:rPr>
                </w:rPrChange>
              </w:rPr>
              <w:t>- Bộ Giáo dục và Đào tạo</w:t>
            </w:r>
          </w:p>
        </w:tc>
        <w:tc>
          <w:tcPr>
            <w:tcW w:w="4678" w:type="dxa"/>
          </w:tcPr>
          <w:p w:rsidR="00AC413A" w:rsidRPr="001C1AFD" w:rsidRDefault="00AC413A" w:rsidP="00AD48E6">
            <w:pPr>
              <w:spacing w:before="120" w:after="120" w:line="360" w:lineRule="exact"/>
              <w:jc w:val="both"/>
              <w:rPr>
                <w:sz w:val="28"/>
                <w:szCs w:val="28"/>
                <w:rPrChange w:id="30" w:author="User" w:date="2024-12-27T16:16:00Z">
                  <w:rPr>
                    <w:sz w:val="28"/>
                    <w:szCs w:val="28"/>
                  </w:rPr>
                </w:rPrChange>
              </w:rPr>
            </w:pPr>
            <w:r w:rsidRPr="001C1AFD">
              <w:rPr>
                <w:sz w:val="28"/>
                <w:szCs w:val="28"/>
                <w:rPrChange w:id="31" w:author="User" w:date="2024-12-27T16:16:00Z">
                  <w:rPr>
                    <w:sz w:val="28"/>
                    <w:szCs w:val="28"/>
                  </w:rPr>
                </w:rPrChange>
              </w:rPr>
              <w:t>- Bộ Giao thông vận tải</w:t>
            </w:r>
          </w:p>
        </w:tc>
        <w:tc>
          <w:tcPr>
            <w:tcW w:w="3402" w:type="dxa"/>
          </w:tcPr>
          <w:p w:rsidR="00AC413A" w:rsidRPr="001C1AFD" w:rsidRDefault="00AC413A" w:rsidP="00AD48E6">
            <w:pPr>
              <w:spacing w:before="120" w:after="120" w:line="360" w:lineRule="exact"/>
              <w:jc w:val="both"/>
              <w:rPr>
                <w:sz w:val="28"/>
                <w:szCs w:val="28"/>
                <w:lang w:val="vi-VN"/>
                <w:rPrChange w:id="32" w:author="User" w:date="2024-12-27T16:16:00Z">
                  <w:rPr>
                    <w:sz w:val="28"/>
                    <w:szCs w:val="28"/>
                    <w:lang w:val="vi-VN"/>
                  </w:rPr>
                </w:rPrChange>
              </w:rPr>
            </w:pPr>
          </w:p>
        </w:tc>
      </w:tr>
      <w:tr w:rsidR="001C1AFD" w:rsidRPr="001C1AFD" w:rsidTr="005A3C48">
        <w:trPr>
          <w:trHeight w:val="624"/>
        </w:trPr>
        <w:tc>
          <w:tcPr>
            <w:tcW w:w="4961" w:type="dxa"/>
          </w:tcPr>
          <w:p w:rsidR="00AC413A" w:rsidRPr="001C1AFD" w:rsidRDefault="00AC413A" w:rsidP="00AD48E6">
            <w:pPr>
              <w:spacing w:before="120" w:after="120" w:line="360" w:lineRule="exact"/>
              <w:jc w:val="both"/>
              <w:rPr>
                <w:sz w:val="28"/>
                <w:szCs w:val="28"/>
                <w:rPrChange w:id="33" w:author="User" w:date="2024-12-27T16:16:00Z">
                  <w:rPr>
                    <w:sz w:val="28"/>
                    <w:szCs w:val="28"/>
                  </w:rPr>
                </w:rPrChange>
              </w:rPr>
            </w:pPr>
            <w:r w:rsidRPr="001C1AFD">
              <w:rPr>
                <w:sz w:val="28"/>
                <w:szCs w:val="28"/>
                <w:rPrChange w:id="34" w:author="User" w:date="2024-12-27T16:16:00Z">
                  <w:rPr>
                    <w:color w:val="FF0000"/>
                    <w:sz w:val="28"/>
                    <w:szCs w:val="28"/>
                  </w:rPr>
                </w:rPrChange>
              </w:rPr>
              <w:t>- Bộ Xây dựng</w:t>
            </w:r>
          </w:p>
        </w:tc>
        <w:tc>
          <w:tcPr>
            <w:tcW w:w="4678" w:type="dxa"/>
          </w:tcPr>
          <w:p w:rsidR="00AC413A" w:rsidRPr="001C1AFD" w:rsidRDefault="00A94BD5" w:rsidP="00AD48E6">
            <w:pPr>
              <w:spacing w:before="120" w:after="120" w:line="360" w:lineRule="exact"/>
              <w:jc w:val="both"/>
              <w:rPr>
                <w:sz w:val="28"/>
                <w:szCs w:val="28"/>
                <w:rPrChange w:id="35" w:author="User" w:date="2024-12-27T16:16:00Z">
                  <w:rPr>
                    <w:sz w:val="28"/>
                    <w:szCs w:val="28"/>
                  </w:rPr>
                </w:rPrChange>
              </w:rPr>
            </w:pPr>
            <w:ins w:id="36" w:author="User" w:date="2024-12-27T16:18:00Z">
              <w:r w:rsidRPr="005C049F">
                <w:rPr>
                  <w:sz w:val="28"/>
                  <w:szCs w:val="28"/>
                </w:rPr>
                <w:t>- Văn phòng Chính phủ</w:t>
              </w:r>
            </w:ins>
          </w:p>
        </w:tc>
        <w:tc>
          <w:tcPr>
            <w:tcW w:w="3402" w:type="dxa"/>
          </w:tcPr>
          <w:p w:rsidR="00AC413A" w:rsidRPr="001C1AFD" w:rsidRDefault="00AC413A" w:rsidP="00AD48E6">
            <w:pPr>
              <w:spacing w:before="120" w:after="120" w:line="360" w:lineRule="exact"/>
              <w:jc w:val="both"/>
              <w:rPr>
                <w:sz w:val="28"/>
                <w:szCs w:val="28"/>
                <w:lang w:val="vi-VN"/>
                <w:rPrChange w:id="37" w:author="User" w:date="2024-12-27T16:16:00Z">
                  <w:rPr>
                    <w:sz w:val="28"/>
                    <w:szCs w:val="28"/>
                    <w:lang w:val="vi-VN"/>
                  </w:rPr>
                </w:rPrChange>
              </w:rPr>
            </w:pPr>
          </w:p>
        </w:tc>
      </w:tr>
      <w:tr w:rsidR="001C1AFD" w:rsidRPr="001C1AFD" w:rsidTr="005A3C48">
        <w:trPr>
          <w:trHeight w:val="624"/>
        </w:trPr>
        <w:tc>
          <w:tcPr>
            <w:tcW w:w="4961" w:type="dxa"/>
          </w:tcPr>
          <w:p w:rsidR="00AC413A" w:rsidRPr="001C1AFD" w:rsidRDefault="00AC413A" w:rsidP="00AD48E6">
            <w:pPr>
              <w:spacing w:before="120" w:after="120" w:line="360" w:lineRule="exact"/>
              <w:jc w:val="both"/>
              <w:rPr>
                <w:sz w:val="28"/>
                <w:szCs w:val="28"/>
                <w:rPrChange w:id="38" w:author="User" w:date="2024-12-27T16:16:00Z">
                  <w:rPr>
                    <w:sz w:val="28"/>
                    <w:szCs w:val="28"/>
                  </w:rPr>
                </w:rPrChange>
              </w:rPr>
            </w:pPr>
          </w:p>
        </w:tc>
        <w:tc>
          <w:tcPr>
            <w:tcW w:w="4678" w:type="dxa"/>
          </w:tcPr>
          <w:p w:rsidR="00AC413A" w:rsidRPr="001C1AFD" w:rsidRDefault="00AC413A" w:rsidP="00AD48E6">
            <w:pPr>
              <w:spacing w:before="120" w:after="120" w:line="360" w:lineRule="exact"/>
              <w:jc w:val="both"/>
              <w:rPr>
                <w:sz w:val="28"/>
                <w:szCs w:val="28"/>
                <w:rPrChange w:id="39" w:author="User" w:date="2024-12-27T16:16:00Z">
                  <w:rPr>
                    <w:sz w:val="28"/>
                    <w:szCs w:val="28"/>
                  </w:rPr>
                </w:rPrChange>
              </w:rPr>
            </w:pPr>
          </w:p>
        </w:tc>
        <w:tc>
          <w:tcPr>
            <w:tcW w:w="3402" w:type="dxa"/>
          </w:tcPr>
          <w:p w:rsidR="00AC413A" w:rsidRPr="001C1AFD" w:rsidRDefault="00AC413A" w:rsidP="00AD48E6">
            <w:pPr>
              <w:spacing w:before="120" w:after="120" w:line="360" w:lineRule="exact"/>
              <w:jc w:val="both"/>
              <w:rPr>
                <w:sz w:val="28"/>
                <w:szCs w:val="28"/>
                <w:lang w:val="vi-VN"/>
                <w:rPrChange w:id="40" w:author="User" w:date="2024-12-27T16:16:00Z">
                  <w:rPr>
                    <w:sz w:val="28"/>
                    <w:szCs w:val="28"/>
                    <w:lang w:val="vi-VN"/>
                  </w:rPr>
                </w:rPrChange>
              </w:rPr>
            </w:pPr>
          </w:p>
        </w:tc>
      </w:tr>
    </w:tbl>
    <w:p w:rsidR="00AD48E6" w:rsidRPr="001C1AFD" w:rsidRDefault="00AD48E6" w:rsidP="006A65AF">
      <w:pPr>
        <w:spacing w:before="120" w:after="120" w:line="360" w:lineRule="exact"/>
        <w:ind w:left="142" w:firstLine="709"/>
        <w:jc w:val="both"/>
        <w:rPr>
          <w:sz w:val="28"/>
          <w:szCs w:val="28"/>
          <w:rPrChange w:id="41" w:author="User" w:date="2024-12-27T16:16:00Z">
            <w:rPr>
              <w:sz w:val="28"/>
              <w:szCs w:val="28"/>
            </w:rPr>
          </w:rPrChange>
        </w:rPr>
      </w:pPr>
      <w:r w:rsidRPr="001C1AFD">
        <w:rPr>
          <w:i/>
          <w:sz w:val="28"/>
          <w:szCs w:val="28"/>
          <w:rPrChange w:id="42" w:author="User" w:date="2024-12-27T16:16:00Z">
            <w:rPr>
              <w:i/>
              <w:sz w:val="28"/>
              <w:szCs w:val="28"/>
            </w:rPr>
          </w:rPrChange>
        </w:rPr>
        <w:lastRenderedPageBreak/>
        <w:t>1.2.</w:t>
      </w:r>
      <w:r w:rsidR="006A65AF" w:rsidRPr="001C1AFD">
        <w:rPr>
          <w:i/>
          <w:sz w:val="28"/>
          <w:szCs w:val="28"/>
          <w:lang w:val="vi-VN"/>
          <w:rPrChange w:id="43" w:author="User" w:date="2024-12-27T16:16:00Z">
            <w:rPr>
              <w:i/>
              <w:sz w:val="28"/>
              <w:szCs w:val="28"/>
              <w:lang w:val="vi-VN"/>
            </w:rPr>
          </w:rPrChange>
        </w:rPr>
        <w:t xml:space="preserve"> Cơ quan thuộc Chính phủ </w:t>
      </w:r>
      <w:r w:rsidRPr="001C1AFD">
        <w:rPr>
          <w:i/>
          <w:sz w:val="28"/>
          <w:szCs w:val="28"/>
          <w:rPrChange w:id="44" w:author="User" w:date="2024-12-27T16:16:00Z">
            <w:rPr>
              <w:i/>
              <w:sz w:val="28"/>
              <w:szCs w:val="28"/>
            </w:rPr>
          </w:rPrChange>
        </w:rPr>
        <w:t>(</w:t>
      </w:r>
      <w:r w:rsidR="00AC413A" w:rsidRPr="001C1AFD">
        <w:rPr>
          <w:i/>
          <w:sz w:val="28"/>
          <w:szCs w:val="28"/>
          <w:rPrChange w:id="45" w:author="User" w:date="2024-12-27T16:16:00Z">
            <w:rPr>
              <w:i/>
              <w:sz w:val="28"/>
              <w:szCs w:val="28"/>
            </w:rPr>
          </w:rPrChange>
        </w:rPr>
        <w:t>4</w:t>
      </w:r>
      <w:r w:rsidRPr="001C1AFD">
        <w:rPr>
          <w:i/>
          <w:sz w:val="28"/>
          <w:szCs w:val="28"/>
          <w:rPrChange w:id="46" w:author="User" w:date="2024-12-27T16:16:00Z">
            <w:rPr>
              <w:i/>
              <w:sz w:val="28"/>
              <w:szCs w:val="28"/>
            </w:rPr>
          </w:rPrChange>
        </w:rPr>
        <w:t>)</w:t>
      </w:r>
      <w:r w:rsidR="006A65AF" w:rsidRPr="001C1AFD">
        <w:rPr>
          <w:sz w:val="28"/>
          <w:szCs w:val="28"/>
          <w:lang w:val="vi-VN"/>
          <w:rPrChange w:id="47" w:author="User" w:date="2024-12-27T16:16:00Z">
            <w:rPr>
              <w:sz w:val="28"/>
              <w:szCs w:val="28"/>
              <w:lang w:val="vi-VN"/>
            </w:rPr>
          </w:rPrChange>
        </w:rPr>
        <w:t>:</w:t>
      </w:r>
      <w:r w:rsidRPr="001C1AFD">
        <w:rPr>
          <w:sz w:val="28"/>
          <w:szCs w:val="28"/>
          <w:rPrChange w:id="48" w:author="User" w:date="2024-12-27T16:16:00Z">
            <w:rPr>
              <w:sz w:val="28"/>
              <w:szCs w:val="28"/>
            </w:rPr>
          </w:rPrChange>
        </w:rPr>
        <w:t xml:space="preserve"> </w:t>
      </w:r>
    </w:p>
    <w:p w:rsidR="006A65AF" w:rsidRPr="001C1AFD" w:rsidRDefault="00AD48E6" w:rsidP="006A65AF">
      <w:pPr>
        <w:spacing w:before="120" w:after="120" w:line="360" w:lineRule="exact"/>
        <w:ind w:left="142" w:firstLine="709"/>
        <w:jc w:val="both"/>
        <w:rPr>
          <w:sz w:val="28"/>
          <w:szCs w:val="28"/>
          <w:lang w:val="vi-VN"/>
          <w:rPrChange w:id="49" w:author="User" w:date="2024-12-27T16:16:00Z">
            <w:rPr>
              <w:sz w:val="28"/>
              <w:szCs w:val="28"/>
              <w:lang w:val="vi-VN"/>
            </w:rPr>
          </w:rPrChange>
        </w:rPr>
      </w:pPr>
      <w:r w:rsidRPr="001C1AFD">
        <w:rPr>
          <w:sz w:val="28"/>
          <w:szCs w:val="28"/>
          <w:rPrChange w:id="50" w:author="User" w:date="2024-12-27T16:16:00Z">
            <w:rPr>
              <w:sz w:val="28"/>
              <w:szCs w:val="28"/>
            </w:rPr>
          </w:rPrChange>
        </w:rPr>
        <w:t>- Thông tấn xã Việt Nam</w:t>
      </w:r>
      <w:r w:rsidR="006A65AF" w:rsidRPr="001C1AFD">
        <w:rPr>
          <w:sz w:val="28"/>
          <w:szCs w:val="28"/>
          <w:lang w:val="vi-VN"/>
          <w:rPrChange w:id="51" w:author="User" w:date="2024-12-27T16:16:00Z">
            <w:rPr>
              <w:color w:val="FF0000"/>
              <w:sz w:val="28"/>
              <w:szCs w:val="28"/>
              <w:lang w:val="vi-VN"/>
            </w:rPr>
          </w:rPrChange>
        </w:rPr>
        <w:t xml:space="preserve"> </w:t>
      </w:r>
    </w:p>
    <w:p w:rsidR="0083195E" w:rsidRPr="001C1AFD" w:rsidRDefault="0083195E" w:rsidP="006A65AF">
      <w:pPr>
        <w:spacing w:before="120" w:after="120" w:line="360" w:lineRule="exact"/>
        <w:ind w:left="142" w:firstLine="709"/>
        <w:jc w:val="both"/>
        <w:rPr>
          <w:sz w:val="28"/>
          <w:szCs w:val="28"/>
          <w:rPrChange w:id="52" w:author="User" w:date="2024-12-27T16:16:00Z">
            <w:rPr>
              <w:sz w:val="28"/>
              <w:szCs w:val="28"/>
            </w:rPr>
          </w:rPrChange>
        </w:rPr>
      </w:pPr>
      <w:r w:rsidRPr="001C1AFD">
        <w:rPr>
          <w:sz w:val="28"/>
          <w:szCs w:val="28"/>
          <w:rPrChange w:id="53" w:author="User" w:date="2024-12-27T16:16:00Z">
            <w:rPr>
              <w:sz w:val="28"/>
              <w:szCs w:val="28"/>
            </w:rPr>
          </w:rPrChange>
        </w:rPr>
        <w:t>- Ủy ban quản lý vốn Nhà nước tại Doanh nghiệp</w:t>
      </w:r>
      <w:r w:rsidR="009A1BA6" w:rsidRPr="001C1AFD">
        <w:rPr>
          <w:sz w:val="28"/>
          <w:szCs w:val="28"/>
          <w:rPrChange w:id="54" w:author="User" w:date="2024-12-27T16:16:00Z">
            <w:rPr>
              <w:sz w:val="28"/>
              <w:szCs w:val="28"/>
            </w:rPr>
          </w:rPrChange>
        </w:rPr>
        <w:t>.</w:t>
      </w:r>
      <w:r w:rsidR="00AC413A" w:rsidRPr="001C1AFD">
        <w:rPr>
          <w:sz w:val="28"/>
          <w:szCs w:val="28"/>
          <w:rPrChange w:id="55" w:author="User" w:date="2024-12-27T16:16:00Z">
            <w:rPr>
              <w:sz w:val="28"/>
              <w:szCs w:val="28"/>
            </w:rPr>
          </w:rPrChange>
        </w:rPr>
        <w:tab/>
      </w:r>
    </w:p>
    <w:p w:rsidR="00AC413A" w:rsidRPr="001C1AFD" w:rsidRDefault="00AC413A" w:rsidP="006A65AF">
      <w:pPr>
        <w:spacing w:before="120" w:after="120" w:line="360" w:lineRule="exact"/>
        <w:ind w:left="142" w:firstLine="709"/>
        <w:jc w:val="both"/>
        <w:rPr>
          <w:sz w:val="28"/>
          <w:szCs w:val="28"/>
          <w:rPrChange w:id="56" w:author="User" w:date="2024-12-27T16:16:00Z">
            <w:rPr>
              <w:color w:val="FF0000"/>
              <w:sz w:val="28"/>
              <w:szCs w:val="28"/>
            </w:rPr>
          </w:rPrChange>
        </w:rPr>
      </w:pPr>
      <w:r w:rsidRPr="001C1AFD">
        <w:rPr>
          <w:sz w:val="28"/>
          <w:szCs w:val="28"/>
          <w:rPrChange w:id="57" w:author="User" w:date="2024-12-27T16:16:00Z">
            <w:rPr>
              <w:color w:val="FF0000"/>
              <w:sz w:val="28"/>
              <w:szCs w:val="28"/>
            </w:rPr>
          </w:rPrChange>
        </w:rPr>
        <w:t>- Đài Truyền hình Việt Nam</w:t>
      </w:r>
    </w:p>
    <w:p w:rsidR="00AC413A" w:rsidRPr="001C1AFD" w:rsidRDefault="00AC413A" w:rsidP="006A65AF">
      <w:pPr>
        <w:spacing w:before="120" w:after="120" w:line="360" w:lineRule="exact"/>
        <w:ind w:left="142" w:firstLine="709"/>
        <w:jc w:val="both"/>
        <w:rPr>
          <w:sz w:val="28"/>
          <w:szCs w:val="28"/>
          <w:rPrChange w:id="58" w:author="User" w:date="2024-12-27T16:16:00Z">
            <w:rPr>
              <w:color w:val="FF0000"/>
              <w:sz w:val="28"/>
              <w:szCs w:val="28"/>
            </w:rPr>
          </w:rPrChange>
        </w:rPr>
      </w:pPr>
      <w:r w:rsidRPr="001C1AFD">
        <w:rPr>
          <w:sz w:val="28"/>
          <w:szCs w:val="28"/>
          <w:rPrChange w:id="59" w:author="User" w:date="2024-12-27T16:16:00Z">
            <w:rPr>
              <w:color w:val="FF0000"/>
              <w:sz w:val="28"/>
              <w:szCs w:val="28"/>
            </w:rPr>
          </w:rPrChange>
        </w:rPr>
        <w:t>- Viện Hàn lâm Khoa học Công nghệ Việt Nam</w:t>
      </w:r>
    </w:p>
    <w:p w:rsidR="006A65AF" w:rsidRPr="001C1AFD" w:rsidRDefault="006A65AF" w:rsidP="006A65AF">
      <w:pPr>
        <w:spacing w:before="120" w:after="120" w:line="360" w:lineRule="exact"/>
        <w:ind w:left="142" w:firstLine="709"/>
        <w:jc w:val="both"/>
        <w:rPr>
          <w:b/>
          <w:sz w:val="28"/>
          <w:szCs w:val="28"/>
          <w:lang w:val="vi-VN"/>
          <w:rPrChange w:id="60" w:author="User" w:date="2024-12-27T16:16:00Z">
            <w:rPr>
              <w:b/>
              <w:sz w:val="28"/>
              <w:szCs w:val="28"/>
              <w:lang w:val="vi-VN"/>
            </w:rPr>
          </w:rPrChange>
        </w:rPr>
      </w:pPr>
      <w:r w:rsidRPr="001C1AFD">
        <w:rPr>
          <w:b/>
          <w:sz w:val="28"/>
          <w:szCs w:val="28"/>
          <w:lang w:val="vi-VN"/>
          <w:rPrChange w:id="61" w:author="User" w:date="2024-12-27T16:16:00Z">
            <w:rPr>
              <w:b/>
              <w:sz w:val="28"/>
              <w:szCs w:val="28"/>
              <w:lang w:val="vi-VN"/>
            </w:rPr>
          </w:rPrChange>
        </w:rPr>
        <w:t>2. Địa phương (</w:t>
      </w:r>
      <w:r w:rsidR="00FB5171" w:rsidRPr="001C1AFD">
        <w:rPr>
          <w:b/>
          <w:sz w:val="28"/>
          <w:szCs w:val="28"/>
          <w:rPrChange w:id="62" w:author="User" w:date="2024-12-27T16:16:00Z">
            <w:rPr>
              <w:b/>
              <w:sz w:val="28"/>
              <w:szCs w:val="28"/>
            </w:rPr>
          </w:rPrChange>
        </w:rPr>
        <w:t xml:space="preserve"> </w:t>
      </w:r>
      <w:r w:rsidR="00AC413A" w:rsidRPr="001C1AFD">
        <w:rPr>
          <w:b/>
          <w:sz w:val="28"/>
          <w:szCs w:val="28"/>
          <w:rPrChange w:id="63" w:author="User" w:date="2024-12-27T16:16:00Z">
            <w:rPr>
              <w:b/>
              <w:sz w:val="28"/>
              <w:szCs w:val="28"/>
            </w:rPr>
          </w:rPrChange>
        </w:rPr>
        <w:t xml:space="preserve">29 </w:t>
      </w:r>
      <w:r w:rsidR="008D38F9" w:rsidRPr="001C1AFD">
        <w:rPr>
          <w:b/>
          <w:sz w:val="28"/>
          <w:szCs w:val="28"/>
          <w:rPrChange w:id="64" w:author="User" w:date="2024-12-27T16:16:00Z">
            <w:rPr>
              <w:b/>
              <w:sz w:val="28"/>
              <w:szCs w:val="28"/>
            </w:rPr>
          </w:rPrChange>
        </w:rPr>
        <w:t>UBND cấp tỉnh</w:t>
      </w:r>
      <w:r w:rsidRPr="001C1AFD">
        <w:rPr>
          <w:b/>
          <w:sz w:val="28"/>
          <w:szCs w:val="28"/>
          <w:lang w:val="vi-VN"/>
          <w:rPrChange w:id="65" w:author="User" w:date="2024-12-27T16:16:00Z">
            <w:rPr>
              <w:b/>
              <w:sz w:val="28"/>
              <w:szCs w:val="28"/>
              <w:lang w:val="vi-VN"/>
            </w:rPr>
          </w:rPrChange>
        </w:rPr>
        <w:t xml:space="preserve">): </w:t>
      </w:r>
    </w:p>
    <w:tbl>
      <w:tblPr>
        <w:tblStyle w:val="TableGrid"/>
        <w:tblW w:w="14180"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5528"/>
        <w:gridCol w:w="4253"/>
      </w:tblGrid>
      <w:tr w:rsidR="001C1AFD" w:rsidRPr="001C1AFD" w:rsidTr="005A3C48">
        <w:tc>
          <w:tcPr>
            <w:tcW w:w="4399" w:type="dxa"/>
          </w:tcPr>
          <w:p w:rsidR="008D38F9" w:rsidRPr="001C1AFD" w:rsidRDefault="008D38F9" w:rsidP="006A65AF">
            <w:pPr>
              <w:spacing w:before="120" w:after="120" w:line="360" w:lineRule="exact"/>
              <w:jc w:val="both"/>
              <w:rPr>
                <w:sz w:val="28"/>
                <w:szCs w:val="28"/>
                <w:rPrChange w:id="66" w:author="User" w:date="2024-12-27T16:16:00Z">
                  <w:rPr>
                    <w:color w:val="FF0000"/>
                    <w:sz w:val="28"/>
                    <w:szCs w:val="28"/>
                  </w:rPr>
                </w:rPrChange>
              </w:rPr>
            </w:pPr>
            <w:r w:rsidRPr="001C1AFD">
              <w:rPr>
                <w:sz w:val="28"/>
                <w:szCs w:val="28"/>
                <w:rPrChange w:id="67" w:author="User" w:date="2024-12-27T16:16:00Z">
                  <w:rPr>
                    <w:color w:val="FF0000"/>
                    <w:sz w:val="28"/>
                    <w:szCs w:val="28"/>
                  </w:rPr>
                </w:rPrChange>
              </w:rPr>
              <w:t>- Bắc Giang</w:t>
            </w:r>
          </w:p>
        </w:tc>
        <w:tc>
          <w:tcPr>
            <w:tcW w:w="5528" w:type="dxa"/>
          </w:tcPr>
          <w:p w:rsidR="008D38F9" w:rsidRPr="001C1AFD" w:rsidRDefault="008D38F9" w:rsidP="002A2395">
            <w:pPr>
              <w:spacing w:before="120" w:after="120" w:line="360" w:lineRule="exact"/>
              <w:ind w:left="567"/>
              <w:jc w:val="both"/>
              <w:rPr>
                <w:sz w:val="28"/>
                <w:szCs w:val="28"/>
                <w:rPrChange w:id="68" w:author="User" w:date="2024-12-27T16:16:00Z">
                  <w:rPr>
                    <w:color w:val="FF0000"/>
                    <w:sz w:val="28"/>
                    <w:szCs w:val="28"/>
                  </w:rPr>
                </w:rPrChange>
              </w:rPr>
              <w:pPrChange w:id="69" w:author="User" w:date="2024-12-27T16:17:00Z">
                <w:pPr>
                  <w:spacing w:before="120" w:after="120" w:line="360" w:lineRule="exact"/>
                  <w:jc w:val="both"/>
                </w:pPr>
              </w:pPrChange>
            </w:pPr>
            <w:r w:rsidRPr="001C1AFD">
              <w:rPr>
                <w:sz w:val="28"/>
                <w:szCs w:val="28"/>
                <w:rPrChange w:id="70" w:author="User" w:date="2024-12-27T16:16:00Z">
                  <w:rPr>
                    <w:color w:val="FF0000"/>
                    <w:sz w:val="28"/>
                    <w:szCs w:val="28"/>
                  </w:rPr>
                </w:rPrChange>
              </w:rPr>
              <w:t>- Hải Phòng</w:t>
            </w:r>
          </w:p>
        </w:tc>
        <w:tc>
          <w:tcPr>
            <w:tcW w:w="4253" w:type="dxa"/>
          </w:tcPr>
          <w:p w:rsidR="008D38F9" w:rsidRPr="001C1AFD" w:rsidRDefault="008D38F9" w:rsidP="006A65AF">
            <w:pPr>
              <w:spacing w:before="120" w:after="120" w:line="360" w:lineRule="exact"/>
              <w:jc w:val="both"/>
              <w:rPr>
                <w:sz w:val="28"/>
                <w:szCs w:val="28"/>
                <w:rPrChange w:id="71" w:author="User" w:date="2024-12-27T16:16:00Z">
                  <w:rPr>
                    <w:sz w:val="28"/>
                    <w:szCs w:val="28"/>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72" w:author="User" w:date="2024-12-27T16:16:00Z">
                  <w:rPr>
                    <w:sz w:val="28"/>
                    <w:szCs w:val="28"/>
                  </w:rPr>
                </w:rPrChange>
              </w:rPr>
            </w:pPr>
            <w:r w:rsidRPr="001C1AFD">
              <w:rPr>
                <w:sz w:val="28"/>
                <w:szCs w:val="28"/>
                <w:rPrChange w:id="73" w:author="User" w:date="2024-12-27T16:16:00Z">
                  <w:rPr>
                    <w:color w:val="FF0000"/>
                    <w:sz w:val="28"/>
                    <w:szCs w:val="28"/>
                  </w:rPr>
                </w:rPrChange>
              </w:rPr>
              <w:t>- Bắc Kạn</w:t>
            </w:r>
          </w:p>
        </w:tc>
        <w:tc>
          <w:tcPr>
            <w:tcW w:w="5528" w:type="dxa"/>
          </w:tcPr>
          <w:p w:rsidR="005A3C48" w:rsidRPr="001C1AFD" w:rsidRDefault="005A3C48" w:rsidP="002A2395">
            <w:pPr>
              <w:spacing w:before="120" w:after="120" w:line="360" w:lineRule="exact"/>
              <w:ind w:left="567"/>
              <w:jc w:val="both"/>
              <w:rPr>
                <w:sz w:val="28"/>
                <w:szCs w:val="28"/>
                <w:rPrChange w:id="74" w:author="User" w:date="2024-12-27T16:16:00Z">
                  <w:rPr>
                    <w:sz w:val="28"/>
                    <w:szCs w:val="28"/>
                  </w:rPr>
                </w:rPrChange>
              </w:rPr>
              <w:pPrChange w:id="75" w:author="User" w:date="2024-12-27T16:17:00Z">
                <w:pPr>
                  <w:spacing w:before="120" w:after="120" w:line="360" w:lineRule="exact"/>
                  <w:jc w:val="both"/>
                </w:pPr>
              </w:pPrChange>
            </w:pPr>
            <w:r w:rsidRPr="001C1AFD">
              <w:rPr>
                <w:sz w:val="28"/>
                <w:szCs w:val="28"/>
                <w:rPrChange w:id="76" w:author="User" w:date="2024-12-27T16:16:00Z">
                  <w:rPr>
                    <w:color w:val="FF0000"/>
                    <w:sz w:val="28"/>
                    <w:szCs w:val="28"/>
                  </w:rPr>
                </w:rPrChange>
              </w:rPr>
              <w:t>- Hải Dương</w:t>
            </w:r>
          </w:p>
        </w:tc>
        <w:tc>
          <w:tcPr>
            <w:tcW w:w="4253" w:type="dxa"/>
          </w:tcPr>
          <w:p w:rsidR="005A3C48" w:rsidRPr="001C1AFD" w:rsidRDefault="005A3C48" w:rsidP="005A3C48">
            <w:pPr>
              <w:spacing w:before="120" w:after="120" w:line="360" w:lineRule="exact"/>
              <w:jc w:val="both"/>
              <w:rPr>
                <w:sz w:val="28"/>
                <w:szCs w:val="28"/>
                <w:rPrChange w:id="77" w:author="User" w:date="2024-12-27T16:16:00Z">
                  <w:rPr>
                    <w:sz w:val="28"/>
                    <w:szCs w:val="28"/>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78" w:author="User" w:date="2024-12-27T16:16:00Z">
                  <w:rPr>
                    <w:sz w:val="28"/>
                    <w:szCs w:val="28"/>
                  </w:rPr>
                </w:rPrChange>
              </w:rPr>
            </w:pPr>
            <w:r w:rsidRPr="001C1AFD">
              <w:rPr>
                <w:sz w:val="28"/>
                <w:szCs w:val="28"/>
                <w:rPrChange w:id="79" w:author="User" w:date="2024-12-27T16:16:00Z">
                  <w:rPr>
                    <w:color w:val="FF0000"/>
                    <w:sz w:val="28"/>
                    <w:szCs w:val="28"/>
                  </w:rPr>
                </w:rPrChange>
              </w:rPr>
              <w:t>- Bắc Ninh</w:t>
            </w:r>
          </w:p>
        </w:tc>
        <w:tc>
          <w:tcPr>
            <w:tcW w:w="5528" w:type="dxa"/>
          </w:tcPr>
          <w:p w:rsidR="005A3C48" w:rsidRPr="001C1AFD" w:rsidRDefault="005A3C48" w:rsidP="002A2395">
            <w:pPr>
              <w:spacing w:before="120" w:after="120" w:line="360" w:lineRule="exact"/>
              <w:ind w:left="567"/>
              <w:jc w:val="both"/>
              <w:rPr>
                <w:sz w:val="28"/>
                <w:szCs w:val="28"/>
                <w:rPrChange w:id="80" w:author="User" w:date="2024-12-27T16:16:00Z">
                  <w:rPr>
                    <w:sz w:val="28"/>
                    <w:szCs w:val="28"/>
                  </w:rPr>
                </w:rPrChange>
              </w:rPr>
              <w:pPrChange w:id="81" w:author="User" w:date="2024-12-27T16:17:00Z">
                <w:pPr>
                  <w:spacing w:before="120" w:after="120" w:line="360" w:lineRule="exact"/>
                  <w:jc w:val="both"/>
                </w:pPr>
              </w:pPrChange>
            </w:pPr>
            <w:r w:rsidRPr="001C1AFD">
              <w:rPr>
                <w:sz w:val="28"/>
                <w:szCs w:val="28"/>
                <w:rPrChange w:id="82" w:author="User" w:date="2024-12-27T16:16:00Z">
                  <w:rPr>
                    <w:sz w:val="28"/>
                    <w:szCs w:val="28"/>
                  </w:rPr>
                </w:rPrChange>
              </w:rPr>
              <w:t>- Quảng Ninh</w:t>
            </w:r>
          </w:p>
        </w:tc>
        <w:tc>
          <w:tcPr>
            <w:tcW w:w="4253" w:type="dxa"/>
          </w:tcPr>
          <w:p w:rsidR="005A3C48" w:rsidRPr="001C1AFD" w:rsidRDefault="005A3C48" w:rsidP="005A3C48">
            <w:pPr>
              <w:spacing w:before="120" w:after="120" w:line="360" w:lineRule="exact"/>
              <w:jc w:val="both"/>
              <w:rPr>
                <w:sz w:val="28"/>
                <w:szCs w:val="28"/>
                <w:rPrChange w:id="83" w:author="User" w:date="2024-12-27T16:16:00Z">
                  <w:rPr>
                    <w:sz w:val="28"/>
                    <w:szCs w:val="28"/>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84" w:author="User" w:date="2024-12-27T16:16:00Z">
                  <w:rPr>
                    <w:sz w:val="28"/>
                    <w:szCs w:val="28"/>
                  </w:rPr>
                </w:rPrChange>
              </w:rPr>
            </w:pPr>
            <w:r w:rsidRPr="001C1AFD">
              <w:rPr>
                <w:sz w:val="28"/>
                <w:szCs w:val="28"/>
                <w:rPrChange w:id="85" w:author="User" w:date="2024-12-27T16:16:00Z">
                  <w:rPr>
                    <w:color w:val="FF0000"/>
                    <w:sz w:val="28"/>
                    <w:szCs w:val="28"/>
                  </w:rPr>
                </w:rPrChange>
              </w:rPr>
              <w:t>- Bạc Liêu</w:t>
            </w:r>
          </w:p>
        </w:tc>
        <w:tc>
          <w:tcPr>
            <w:tcW w:w="5528" w:type="dxa"/>
          </w:tcPr>
          <w:p w:rsidR="005A3C48" w:rsidRPr="001C1AFD" w:rsidRDefault="005A3C48" w:rsidP="002A2395">
            <w:pPr>
              <w:spacing w:before="120" w:after="120" w:line="360" w:lineRule="exact"/>
              <w:ind w:left="567"/>
              <w:jc w:val="both"/>
              <w:rPr>
                <w:sz w:val="28"/>
                <w:szCs w:val="28"/>
                <w:rPrChange w:id="86" w:author="User" w:date="2024-12-27T16:16:00Z">
                  <w:rPr>
                    <w:sz w:val="28"/>
                    <w:szCs w:val="28"/>
                  </w:rPr>
                </w:rPrChange>
              </w:rPr>
              <w:pPrChange w:id="87" w:author="User" w:date="2024-12-27T16:17:00Z">
                <w:pPr>
                  <w:spacing w:before="120" w:after="120" w:line="360" w:lineRule="exact"/>
                  <w:jc w:val="both"/>
                </w:pPr>
              </w:pPrChange>
            </w:pPr>
            <w:r w:rsidRPr="001C1AFD">
              <w:rPr>
                <w:sz w:val="28"/>
                <w:szCs w:val="28"/>
                <w:rPrChange w:id="88" w:author="User" w:date="2024-12-27T16:16:00Z">
                  <w:rPr>
                    <w:sz w:val="28"/>
                    <w:szCs w:val="28"/>
                  </w:rPr>
                </w:rPrChange>
              </w:rPr>
              <w:t>- Lạng Sơn</w:t>
            </w:r>
          </w:p>
        </w:tc>
        <w:tc>
          <w:tcPr>
            <w:tcW w:w="4253" w:type="dxa"/>
          </w:tcPr>
          <w:p w:rsidR="005A3C48" w:rsidRPr="001C1AFD" w:rsidRDefault="005A3C48" w:rsidP="005A3C48">
            <w:pPr>
              <w:spacing w:before="120" w:after="120" w:line="360" w:lineRule="exact"/>
              <w:jc w:val="both"/>
              <w:rPr>
                <w:sz w:val="28"/>
                <w:szCs w:val="28"/>
                <w:rPrChange w:id="89" w:author="User" w:date="2024-12-27T16:16:00Z">
                  <w:rPr>
                    <w:sz w:val="28"/>
                    <w:szCs w:val="28"/>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90" w:author="User" w:date="2024-12-27T16:16:00Z">
                  <w:rPr>
                    <w:sz w:val="28"/>
                    <w:szCs w:val="28"/>
                  </w:rPr>
                </w:rPrChange>
              </w:rPr>
            </w:pPr>
            <w:r w:rsidRPr="001C1AFD">
              <w:rPr>
                <w:sz w:val="28"/>
                <w:szCs w:val="28"/>
                <w:rPrChange w:id="91" w:author="User" w:date="2024-12-27T16:16:00Z">
                  <w:rPr>
                    <w:color w:val="FF0000"/>
                    <w:sz w:val="28"/>
                    <w:szCs w:val="28"/>
                  </w:rPr>
                </w:rPrChange>
              </w:rPr>
              <w:t>- Bình Dương</w:t>
            </w:r>
          </w:p>
        </w:tc>
        <w:tc>
          <w:tcPr>
            <w:tcW w:w="5528" w:type="dxa"/>
          </w:tcPr>
          <w:p w:rsidR="005A3C48" w:rsidRPr="001C1AFD" w:rsidRDefault="005A3C48" w:rsidP="002A2395">
            <w:pPr>
              <w:spacing w:before="120" w:after="120" w:line="360" w:lineRule="exact"/>
              <w:ind w:left="567"/>
              <w:jc w:val="both"/>
              <w:rPr>
                <w:sz w:val="28"/>
                <w:szCs w:val="28"/>
                <w:rPrChange w:id="92" w:author="User" w:date="2024-12-27T16:16:00Z">
                  <w:rPr>
                    <w:sz w:val="28"/>
                    <w:szCs w:val="28"/>
                  </w:rPr>
                </w:rPrChange>
              </w:rPr>
              <w:pPrChange w:id="93" w:author="User" w:date="2024-12-27T16:17:00Z">
                <w:pPr>
                  <w:spacing w:before="120" w:after="120" w:line="360" w:lineRule="exact"/>
                  <w:jc w:val="both"/>
                </w:pPr>
              </w:pPrChange>
            </w:pPr>
            <w:r w:rsidRPr="001C1AFD">
              <w:rPr>
                <w:sz w:val="28"/>
                <w:szCs w:val="28"/>
                <w:rPrChange w:id="94" w:author="User" w:date="2024-12-27T16:16:00Z">
                  <w:rPr>
                    <w:color w:val="FF0000"/>
                    <w:sz w:val="28"/>
                    <w:szCs w:val="28"/>
                  </w:rPr>
                </w:rPrChange>
              </w:rPr>
              <w:t>- Sóc Trăng</w:t>
            </w:r>
          </w:p>
        </w:tc>
        <w:tc>
          <w:tcPr>
            <w:tcW w:w="4253" w:type="dxa"/>
          </w:tcPr>
          <w:p w:rsidR="005A3C48" w:rsidRPr="001C1AFD" w:rsidRDefault="005A3C48" w:rsidP="005A3C48">
            <w:pPr>
              <w:spacing w:before="120" w:after="120" w:line="360" w:lineRule="exact"/>
              <w:jc w:val="both"/>
              <w:rPr>
                <w:sz w:val="28"/>
                <w:szCs w:val="28"/>
                <w:rPrChange w:id="95" w:author="User" w:date="2024-12-27T16:16:00Z">
                  <w:rPr>
                    <w:sz w:val="28"/>
                    <w:szCs w:val="28"/>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96" w:author="User" w:date="2024-12-27T16:16:00Z">
                  <w:rPr>
                    <w:sz w:val="28"/>
                    <w:szCs w:val="28"/>
                  </w:rPr>
                </w:rPrChange>
              </w:rPr>
            </w:pPr>
            <w:r w:rsidRPr="001C1AFD">
              <w:rPr>
                <w:sz w:val="28"/>
                <w:szCs w:val="28"/>
                <w:rPrChange w:id="97" w:author="User" w:date="2024-12-27T16:16:00Z">
                  <w:rPr>
                    <w:color w:val="FF0000"/>
                    <w:sz w:val="28"/>
                    <w:szCs w:val="28"/>
                  </w:rPr>
                </w:rPrChange>
              </w:rPr>
              <w:t>- Bình Phước</w:t>
            </w:r>
          </w:p>
        </w:tc>
        <w:tc>
          <w:tcPr>
            <w:tcW w:w="5528" w:type="dxa"/>
          </w:tcPr>
          <w:p w:rsidR="005A3C48" w:rsidRPr="001C1AFD" w:rsidRDefault="005A3C48" w:rsidP="002A2395">
            <w:pPr>
              <w:spacing w:before="120" w:after="120" w:line="360" w:lineRule="exact"/>
              <w:ind w:left="567"/>
              <w:jc w:val="both"/>
              <w:rPr>
                <w:sz w:val="28"/>
                <w:szCs w:val="28"/>
                <w:rPrChange w:id="98" w:author="User" w:date="2024-12-27T16:16:00Z">
                  <w:rPr>
                    <w:sz w:val="28"/>
                    <w:szCs w:val="28"/>
                  </w:rPr>
                </w:rPrChange>
              </w:rPr>
              <w:pPrChange w:id="99" w:author="User" w:date="2024-12-27T16:17:00Z">
                <w:pPr>
                  <w:spacing w:before="120" w:after="120" w:line="360" w:lineRule="exact"/>
                  <w:jc w:val="both"/>
                </w:pPr>
              </w:pPrChange>
            </w:pPr>
            <w:r w:rsidRPr="001C1AFD">
              <w:rPr>
                <w:sz w:val="28"/>
                <w:szCs w:val="28"/>
                <w:rPrChange w:id="100" w:author="User" w:date="2024-12-27T16:16:00Z">
                  <w:rPr>
                    <w:sz w:val="28"/>
                    <w:szCs w:val="28"/>
                  </w:rPr>
                </w:rPrChange>
              </w:rPr>
              <w:t>- Thái Bình</w:t>
            </w:r>
          </w:p>
        </w:tc>
        <w:tc>
          <w:tcPr>
            <w:tcW w:w="4253" w:type="dxa"/>
          </w:tcPr>
          <w:p w:rsidR="005A3C48" w:rsidRPr="001C1AFD" w:rsidRDefault="005A3C48" w:rsidP="005A3C48">
            <w:pPr>
              <w:spacing w:before="120" w:after="120" w:line="360" w:lineRule="exact"/>
              <w:jc w:val="both"/>
              <w:rPr>
                <w:sz w:val="28"/>
                <w:szCs w:val="28"/>
                <w:rPrChange w:id="101" w:author="User" w:date="2024-12-27T16:16:00Z">
                  <w:rPr>
                    <w:sz w:val="28"/>
                    <w:szCs w:val="28"/>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102" w:author="User" w:date="2024-12-27T16:16:00Z">
                  <w:rPr>
                    <w:sz w:val="28"/>
                    <w:szCs w:val="28"/>
                  </w:rPr>
                </w:rPrChange>
              </w:rPr>
            </w:pPr>
            <w:r w:rsidRPr="001C1AFD">
              <w:rPr>
                <w:sz w:val="28"/>
                <w:szCs w:val="28"/>
                <w:rPrChange w:id="103" w:author="User" w:date="2024-12-27T16:16:00Z">
                  <w:rPr>
                    <w:color w:val="FF0000"/>
                    <w:sz w:val="28"/>
                    <w:szCs w:val="28"/>
                  </w:rPr>
                </w:rPrChange>
              </w:rPr>
              <w:t>- Bến Tre</w:t>
            </w:r>
          </w:p>
        </w:tc>
        <w:tc>
          <w:tcPr>
            <w:tcW w:w="5528" w:type="dxa"/>
          </w:tcPr>
          <w:p w:rsidR="005A3C48" w:rsidRPr="001C1AFD" w:rsidRDefault="005A3C48" w:rsidP="002A2395">
            <w:pPr>
              <w:spacing w:before="120" w:after="120" w:line="360" w:lineRule="exact"/>
              <w:ind w:left="567"/>
              <w:jc w:val="both"/>
              <w:rPr>
                <w:sz w:val="28"/>
                <w:szCs w:val="28"/>
                <w:rPrChange w:id="104" w:author="User" w:date="2024-12-27T16:16:00Z">
                  <w:rPr>
                    <w:sz w:val="28"/>
                    <w:szCs w:val="28"/>
                  </w:rPr>
                </w:rPrChange>
              </w:rPr>
              <w:pPrChange w:id="105" w:author="User" w:date="2024-12-27T16:17:00Z">
                <w:pPr>
                  <w:spacing w:before="120" w:after="120" w:line="360" w:lineRule="exact"/>
                  <w:jc w:val="both"/>
                </w:pPr>
              </w:pPrChange>
            </w:pPr>
            <w:r w:rsidRPr="001C1AFD">
              <w:rPr>
                <w:sz w:val="28"/>
                <w:szCs w:val="28"/>
                <w:rPrChange w:id="106" w:author="User" w:date="2024-12-27T16:16:00Z">
                  <w:rPr>
                    <w:color w:val="FF0000"/>
                    <w:sz w:val="28"/>
                    <w:szCs w:val="28"/>
                  </w:rPr>
                </w:rPrChange>
              </w:rPr>
              <w:t>- Thừa Thiên Huế</w:t>
            </w:r>
          </w:p>
        </w:tc>
        <w:tc>
          <w:tcPr>
            <w:tcW w:w="4253" w:type="dxa"/>
          </w:tcPr>
          <w:p w:rsidR="005A3C48" w:rsidRPr="001C1AFD" w:rsidRDefault="005A3C48" w:rsidP="005A3C48">
            <w:pPr>
              <w:spacing w:before="120" w:after="120" w:line="360" w:lineRule="exact"/>
              <w:jc w:val="both"/>
              <w:rPr>
                <w:sz w:val="28"/>
                <w:szCs w:val="28"/>
                <w:lang w:val="vi-VN"/>
                <w:rPrChange w:id="107" w:author="User" w:date="2024-12-27T16:16:00Z">
                  <w:rPr>
                    <w:sz w:val="28"/>
                    <w:szCs w:val="28"/>
                    <w:lang w:val="vi-VN"/>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108" w:author="User" w:date="2024-12-27T16:16:00Z">
                  <w:rPr>
                    <w:sz w:val="28"/>
                    <w:szCs w:val="28"/>
                  </w:rPr>
                </w:rPrChange>
              </w:rPr>
            </w:pPr>
            <w:r w:rsidRPr="001C1AFD">
              <w:rPr>
                <w:sz w:val="28"/>
                <w:szCs w:val="28"/>
                <w:rPrChange w:id="109" w:author="User" w:date="2024-12-27T16:16:00Z">
                  <w:rPr>
                    <w:sz w:val="28"/>
                    <w:szCs w:val="28"/>
                  </w:rPr>
                </w:rPrChange>
              </w:rPr>
              <w:t>- Cà Mau</w:t>
            </w:r>
          </w:p>
        </w:tc>
        <w:tc>
          <w:tcPr>
            <w:tcW w:w="5528" w:type="dxa"/>
          </w:tcPr>
          <w:p w:rsidR="005A3C48" w:rsidRPr="001C1AFD" w:rsidRDefault="005A3C48" w:rsidP="002A2395">
            <w:pPr>
              <w:spacing w:before="120" w:after="120" w:line="360" w:lineRule="exact"/>
              <w:ind w:left="567"/>
              <w:jc w:val="both"/>
              <w:rPr>
                <w:sz w:val="28"/>
                <w:szCs w:val="28"/>
                <w:rPrChange w:id="110" w:author="User" w:date="2024-12-27T16:16:00Z">
                  <w:rPr>
                    <w:sz w:val="28"/>
                    <w:szCs w:val="28"/>
                  </w:rPr>
                </w:rPrChange>
              </w:rPr>
              <w:pPrChange w:id="111" w:author="User" w:date="2024-12-27T16:17:00Z">
                <w:pPr>
                  <w:spacing w:before="120" w:after="120" w:line="360" w:lineRule="exact"/>
                  <w:jc w:val="both"/>
                </w:pPr>
              </w:pPrChange>
            </w:pPr>
            <w:r w:rsidRPr="001C1AFD">
              <w:rPr>
                <w:sz w:val="28"/>
                <w:szCs w:val="28"/>
                <w:rPrChange w:id="112" w:author="User" w:date="2024-12-27T16:16:00Z">
                  <w:rPr>
                    <w:color w:val="FF0000"/>
                    <w:sz w:val="28"/>
                    <w:szCs w:val="28"/>
                  </w:rPr>
                </w:rPrChange>
              </w:rPr>
              <w:t>- Tiền Giang</w:t>
            </w:r>
          </w:p>
        </w:tc>
        <w:tc>
          <w:tcPr>
            <w:tcW w:w="4253" w:type="dxa"/>
          </w:tcPr>
          <w:p w:rsidR="005A3C48" w:rsidRPr="001C1AFD" w:rsidRDefault="005A3C48" w:rsidP="005A3C48">
            <w:pPr>
              <w:spacing w:before="120" w:after="120" w:line="360" w:lineRule="exact"/>
              <w:jc w:val="both"/>
              <w:rPr>
                <w:sz w:val="28"/>
                <w:szCs w:val="28"/>
                <w:lang w:val="vi-VN"/>
                <w:rPrChange w:id="113" w:author="User" w:date="2024-12-27T16:16:00Z">
                  <w:rPr>
                    <w:sz w:val="28"/>
                    <w:szCs w:val="28"/>
                    <w:lang w:val="vi-VN"/>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114" w:author="User" w:date="2024-12-27T16:16:00Z">
                  <w:rPr>
                    <w:sz w:val="28"/>
                    <w:szCs w:val="28"/>
                  </w:rPr>
                </w:rPrChange>
              </w:rPr>
            </w:pPr>
            <w:r w:rsidRPr="001C1AFD">
              <w:rPr>
                <w:sz w:val="28"/>
                <w:szCs w:val="28"/>
                <w:rPrChange w:id="115" w:author="User" w:date="2024-12-27T16:16:00Z">
                  <w:rPr>
                    <w:color w:val="FF0000"/>
                    <w:sz w:val="28"/>
                    <w:szCs w:val="28"/>
                  </w:rPr>
                </w:rPrChange>
              </w:rPr>
              <w:t>- Đà Nẵng</w:t>
            </w:r>
          </w:p>
        </w:tc>
        <w:tc>
          <w:tcPr>
            <w:tcW w:w="5528" w:type="dxa"/>
          </w:tcPr>
          <w:p w:rsidR="005A3C48" w:rsidRPr="001C1AFD" w:rsidRDefault="005A3C48" w:rsidP="002A2395">
            <w:pPr>
              <w:spacing w:before="120" w:after="120" w:line="360" w:lineRule="exact"/>
              <w:ind w:left="567"/>
              <w:jc w:val="both"/>
              <w:rPr>
                <w:sz w:val="28"/>
                <w:szCs w:val="28"/>
                <w:rPrChange w:id="116" w:author="User" w:date="2024-12-27T16:16:00Z">
                  <w:rPr>
                    <w:sz w:val="28"/>
                    <w:szCs w:val="28"/>
                  </w:rPr>
                </w:rPrChange>
              </w:rPr>
              <w:pPrChange w:id="117" w:author="User" w:date="2024-12-27T16:17:00Z">
                <w:pPr>
                  <w:spacing w:before="120" w:after="120" w:line="360" w:lineRule="exact"/>
                  <w:jc w:val="both"/>
                </w:pPr>
              </w:pPrChange>
            </w:pPr>
            <w:r w:rsidRPr="001C1AFD">
              <w:rPr>
                <w:sz w:val="28"/>
                <w:szCs w:val="28"/>
                <w:rPrChange w:id="118" w:author="User" w:date="2024-12-27T16:16:00Z">
                  <w:rPr>
                    <w:color w:val="FF0000"/>
                    <w:sz w:val="28"/>
                    <w:szCs w:val="28"/>
                  </w:rPr>
                </w:rPrChange>
              </w:rPr>
              <w:t>- Tây Ninh</w:t>
            </w:r>
          </w:p>
        </w:tc>
        <w:tc>
          <w:tcPr>
            <w:tcW w:w="4253" w:type="dxa"/>
          </w:tcPr>
          <w:p w:rsidR="005A3C48" w:rsidRPr="001C1AFD" w:rsidRDefault="005A3C48" w:rsidP="005A3C48">
            <w:pPr>
              <w:spacing w:before="120" w:after="120" w:line="360" w:lineRule="exact"/>
              <w:jc w:val="both"/>
              <w:rPr>
                <w:sz w:val="28"/>
                <w:szCs w:val="28"/>
                <w:lang w:val="vi-VN"/>
                <w:rPrChange w:id="119" w:author="User" w:date="2024-12-27T16:16:00Z">
                  <w:rPr>
                    <w:sz w:val="28"/>
                    <w:szCs w:val="28"/>
                    <w:lang w:val="vi-VN"/>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120" w:author="User" w:date="2024-12-27T16:16:00Z">
                  <w:rPr>
                    <w:color w:val="FF0000"/>
                    <w:sz w:val="28"/>
                    <w:szCs w:val="28"/>
                  </w:rPr>
                </w:rPrChange>
              </w:rPr>
            </w:pPr>
            <w:r w:rsidRPr="001C1AFD">
              <w:rPr>
                <w:sz w:val="28"/>
                <w:szCs w:val="28"/>
                <w:rPrChange w:id="121" w:author="User" w:date="2024-12-27T16:16:00Z">
                  <w:rPr>
                    <w:color w:val="FF0000"/>
                    <w:sz w:val="28"/>
                    <w:szCs w:val="28"/>
                  </w:rPr>
                </w:rPrChange>
              </w:rPr>
              <w:t>- Đồng Nai</w:t>
            </w:r>
          </w:p>
        </w:tc>
        <w:tc>
          <w:tcPr>
            <w:tcW w:w="5528" w:type="dxa"/>
          </w:tcPr>
          <w:p w:rsidR="005A3C48" w:rsidRPr="001C1AFD" w:rsidRDefault="005A3C48" w:rsidP="002A2395">
            <w:pPr>
              <w:spacing w:before="120" w:after="120" w:line="360" w:lineRule="exact"/>
              <w:ind w:left="567"/>
              <w:jc w:val="both"/>
              <w:rPr>
                <w:sz w:val="28"/>
                <w:szCs w:val="28"/>
                <w:rPrChange w:id="122" w:author="User" w:date="2024-12-27T16:16:00Z">
                  <w:rPr>
                    <w:color w:val="FF0000"/>
                    <w:sz w:val="28"/>
                    <w:szCs w:val="28"/>
                  </w:rPr>
                </w:rPrChange>
              </w:rPr>
              <w:pPrChange w:id="123" w:author="User" w:date="2024-12-27T16:17:00Z">
                <w:pPr>
                  <w:spacing w:before="120" w:after="120" w:line="360" w:lineRule="exact"/>
                  <w:jc w:val="both"/>
                </w:pPr>
              </w:pPrChange>
            </w:pPr>
            <w:r w:rsidRPr="001C1AFD">
              <w:rPr>
                <w:sz w:val="28"/>
                <w:szCs w:val="28"/>
                <w:rPrChange w:id="124" w:author="User" w:date="2024-12-27T16:16:00Z">
                  <w:rPr>
                    <w:color w:val="FF0000"/>
                    <w:sz w:val="28"/>
                    <w:szCs w:val="28"/>
                  </w:rPr>
                </w:rPrChange>
              </w:rPr>
              <w:t>- Vĩnh Phúc</w:t>
            </w:r>
          </w:p>
        </w:tc>
        <w:tc>
          <w:tcPr>
            <w:tcW w:w="4253" w:type="dxa"/>
          </w:tcPr>
          <w:p w:rsidR="005A3C48" w:rsidRPr="001C1AFD" w:rsidRDefault="005A3C48" w:rsidP="005A3C48">
            <w:pPr>
              <w:spacing w:before="120" w:after="120" w:line="360" w:lineRule="exact"/>
              <w:jc w:val="both"/>
              <w:rPr>
                <w:sz w:val="28"/>
                <w:szCs w:val="28"/>
                <w:lang w:val="vi-VN"/>
                <w:rPrChange w:id="125" w:author="User" w:date="2024-12-27T16:16:00Z">
                  <w:rPr>
                    <w:sz w:val="28"/>
                    <w:szCs w:val="28"/>
                    <w:lang w:val="vi-VN"/>
                  </w:rPr>
                </w:rPrChange>
              </w:rPr>
            </w:pPr>
          </w:p>
        </w:tc>
      </w:tr>
      <w:tr w:rsidR="001C1AFD" w:rsidRPr="001C1AFD" w:rsidTr="005A3C48">
        <w:tc>
          <w:tcPr>
            <w:tcW w:w="4399" w:type="dxa"/>
          </w:tcPr>
          <w:p w:rsidR="005A3C48" w:rsidRPr="001C1AFD" w:rsidRDefault="005A3C48" w:rsidP="005A3C48">
            <w:pPr>
              <w:spacing w:before="120" w:after="120" w:line="360" w:lineRule="exact"/>
              <w:jc w:val="both"/>
              <w:rPr>
                <w:sz w:val="28"/>
                <w:szCs w:val="28"/>
                <w:rPrChange w:id="126" w:author="User" w:date="2024-12-27T16:16:00Z">
                  <w:rPr>
                    <w:color w:val="FF0000"/>
                    <w:sz w:val="28"/>
                    <w:szCs w:val="28"/>
                  </w:rPr>
                </w:rPrChange>
              </w:rPr>
            </w:pPr>
            <w:r w:rsidRPr="001C1AFD">
              <w:rPr>
                <w:sz w:val="28"/>
                <w:szCs w:val="28"/>
                <w:rPrChange w:id="127" w:author="User" w:date="2024-12-27T16:16:00Z">
                  <w:rPr>
                    <w:color w:val="FF0000"/>
                    <w:sz w:val="28"/>
                    <w:szCs w:val="28"/>
                  </w:rPr>
                </w:rPrChange>
              </w:rPr>
              <w:lastRenderedPageBreak/>
              <w:t>- Điện Biên</w:t>
            </w:r>
          </w:p>
        </w:tc>
        <w:tc>
          <w:tcPr>
            <w:tcW w:w="5528" w:type="dxa"/>
          </w:tcPr>
          <w:p w:rsidR="005A3C48" w:rsidRPr="001C1AFD" w:rsidRDefault="005A3C48" w:rsidP="002A2395">
            <w:pPr>
              <w:spacing w:before="120" w:after="120" w:line="360" w:lineRule="exact"/>
              <w:ind w:left="567"/>
              <w:jc w:val="both"/>
              <w:rPr>
                <w:sz w:val="28"/>
                <w:szCs w:val="28"/>
                <w:rPrChange w:id="128" w:author="User" w:date="2024-12-27T16:16:00Z">
                  <w:rPr>
                    <w:color w:val="FF0000"/>
                    <w:sz w:val="28"/>
                    <w:szCs w:val="28"/>
                  </w:rPr>
                </w:rPrChange>
              </w:rPr>
              <w:pPrChange w:id="129" w:author="User" w:date="2024-12-27T16:17:00Z">
                <w:pPr>
                  <w:spacing w:before="120" w:after="120" w:line="360" w:lineRule="exact"/>
                  <w:jc w:val="both"/>
                </w:pPr>
              </w:pPrChange>
            </w:pPr>
            <w:r w:rsidRPr="001C1AFD">
              <w:rPr>
                <w:sz w:val="28"/>
                <w:szCs w:val="28"/>
                <w:rPrChange w:id="130" w:author="User" w:date="2024-12-27T16:16:00Z">
                  <w:rPr>
                    <w:color w:val="FF0000"/>
                    <w:sz w:val="28"/>
                    <w:szCs w:val="28"/>
                  </w:rPr>
                </w:rPrChange>
              </w:rPr>
              <w:t>- V</w:t>
            </w:r>
            <w:del w:id="131" w:author="User" w:date="2024-12-27T16:16:00Z">
              <w:r w:rsidRPr="001C1AFD" w:rsidDel="001C1AFD">
                <w:rPr>
                  <w:sz w:val="28"/>
                  <w:szCs w:val="28"/>
                  <w:rPrChange w:id="132" w:author="User" w:date="2024-12-27T16:16:00Z">
                    <w:rPr>
                      <w:color w:val="FF0000"/>
                      <w:sz w:val="28"/>
                      <w:szCs w:val="28"/>
                    </w:rPr>
                  </w:rPrChange>
                </w:rPr>
                <w:delText>Ĩ</w:delText>
              </w:r>
            </w:del>
            <w:ins w:id="133" w:author="User" w:date="2024-12-27T16:16:00Z">
              <w:r w:rsidR="001C1AFD">
                <w:rPr>
                  <w:sz w:val="28"/>
                  <w:szCs w:val="28"/>
                </w:rPr>
                <w:t>ĩ</w:t>
              </w:r>
            </w:ins>
            <w:r w:rsidRPr="001C1AFD">
              <w:rPr>
                <w:sz w:val="28"/>
                <w:szCs w:val="28"/>
                <w:rPrChange w:id="134" w:author="User" w:date="2024-12-27T16:16:00Z">
                  <w:rPr>
                    <w:color w:val="FF0000"/>
                    <w:sz w:val="28"/>
                    <w:szCs w:val="28"/>
                  </w:rPr>
                </w:rPrChange>
              </w:rPr>
              <w:t>nh Long</w:t>
            </w:r>
          </w:p>
        </w:tc>
        <w:tc>
          <w:tcPr>
            <w:tcW w:w="4253" w:type="dxa"/>
          </w:tcPr>
          <w:p w:rsidR="005A3C48" w:rsidRPr="001C1AFD" w:rsidRDefault="005A3C48" w:rsidP="005A3C48">
            <w:pPr>
              <w:spacing w:before="120" w:after="120" w:line="360" w:lineRule="exact"/>
              <w:jc w:val="both"/>
              <w:rPr>
                <w:sz w:val="28"/>
                <w:szCs w:val="28"/>
                <w:lang w:val="vi-VN"/>
                <w:rPrChange w:id="135" w:author="User" w:date="2024-12-27T16:16:00Z">
                  <w:rPr>
                    <w:sz w:val="28"/>
                    <w:szCs w:val="28"/>
                    <w:lang w:val="vi-VN"/>
                  </w:rPr>
                </w:rPrChange>
              </w:rPr>
            </w:pPr>
          </w:p>
        </w:tc>
      </w:tr>
      <w:tr w:rsidR="001C1AFD" w:rsidRPr="001C1AFD" w:rsidTr="005A3C48">
        <w:tc>
          <w:tcPr>
            <w:tcW w:w="4399" w:type="dxa"/>
          </w:tcPr>
          <w:p w:rsidR="00AC413A" w:rsidRPr="001C1AFD" w:rsidRDefault="00AC413A" w:rsidP="005A3C48">
            <w:pPr>
              <w:spacing w:before="120" w:after="120" w:line="360" w:lineRule="exact"/>
              <w:jc w:val="both"/>
              <w:rPr>
                <w:sz w:val="28"/>
                <w:szCs w:val="28"/>
                <w:rPrChange w:id="136" w:author="User" w:date="2024-12-27T16:16:00Z">
                  <w:rPr>
                    <w:sz w:val="28"/>
                    <w:szCs w:val="28"/>
                  </w:rPr>
                </w:rPrChange>
              </w:rPr>
            </w:pPr>
            <w:r w:rsidRPr="001C1AFD">
              <w:rPr>
                <w:sz w:val="28"/>
                <w:szCs w:val="28"/>
                <w:rPrChange w:id="137" w:author="User" w:date="2024-12-27T16:16:00Z">
                  <w:rPr>
                    <w:sz w:val="28"/>
                    <w:szCs w:val="28"/>
                  </w:rPr>
                </w:rPrChange>
              </w:rPr>
              <w:t>- Đà Nẵng</w:t>
            </w:r>
          </w:p>
        </w:tc>
        <w:tc>
          <w:tcPr>
            <w:tcW w:w="5528" w:type="dxa"/>
          </w:tcPr>
          <w:p w:rsidR="00AC413A" w:rsidRPr="001C1AFD" w:rsidRDefault="00AC413A" w:rsidP="002A2395">
            <w:pPr>
              <w:spacing w:before="120" w:after="120" w:line="360" w:lineRule="exact"/>
              <w:ind w:left="567"/>
              <w:jc w:val="both"/>
              <w:rPr>
                <w:sz w:val="28"/>
                <w:szCs w:val="28"/>
                <w:rPrChange w:id="138" w:author="User" w:date="2024-12-27T16:16:00Z">
                  <w:rPr>
                    <w:sz w:val="28"/>
                    <w:szCs w:val="28"/>
                  </w:rPr>
                </w:rPrChange>
              </w:rPr>
              <w:pPrChange w:id="139" w:author="User" w:date="2024-12-27T16:17:00Z">
                <w:pPr>
                  <w:spacing w:before="120" w:after="120" w:line="360" w:lineRule="exact"/>
                  <w:jc w:val="both"/>
                </w:pPr>
              </w:pPrChange>
            </w:pPr>
            <w:r w:rsidRPr="001C1AFD">
              <w:rPr>
                <w:sz w:val="28"/>
                <w:szCs w:val="28"/>
                <w:rPrChange w:id="140" w:author="User" w:date="2024-12-27T16:16:00Z">
                  <w:rPr>
                    <w:sz w:val="28"/>
                    <w:szCs w:val="28"/>
                  </w:rPr>
                </w:rPrChange>
              </w:rPr>
              <w:t>- Kiên Giang</w:t>
            </w:r>
          </w:p>
        </w:tc>
        <w:tc>
          <w:tcPr>
            <w:tcW w:w="4253" w:type="dxa"/>
          </w:tcPr>
          <w:p w:rsidR="00AC413A" w:rsidRPr="001C1AFD" w:rsidRDefault="00AC413A" w:rsidP="005A3C48">
            <w:pPr>
              <w:spacing w:before="120" w:after="120" w:line="360" w:lineRule="exact"/>
              <w:jc w:val="both"/>
              <w:rPr>
                <w:sz w:val="28"/>
                <w:szCs w:val="28"/>
                <w:lang w:val="vi-VN"/>
                <w:rPrChange w:id="141" w:author="User" w:date="2024-12-27T16:16:00Z">
                  <w:rPr>
                    <w:sz w:val="28"/>
                    <w:szCs w:val="28"/>
                    <w:lang w:val="vi-VN"/>
                  </w:rPr>
                </w:rPrChange>
              </w:rPr>
            </w:pPr>
          </w:p>
        </w:tc>
      </w:tr>
      <w:tr w:rsidR="001C1AFD" w:rsidRPr="001C1AFD" w:rsidTr="005A3C48">
        <w:tc>
          <w:tcPr>
            <w:tcW w:w="4399" w:type="dxa"/>
          </w:tcPr>
          <w:p w:rsidR="00AC413A" w:rsidRPr="001C1AFD" w:rsidRDefault="00AC413A" w:rsidP="005A3C48">
            <w:pPr>
              <w:spacing w:before="120" w:after="120" w:line="360" w:lineRule="exact"/>
              <w:jc w:val="both"/>
              <w:rPr>
                <w:sz w:val="28"/>
                <w:szCs w:val="28"/>
                <w:rPrChange w:id="142" w:author="User" w:date="2024-12-27T16:16:00Z">
                  <w:rPr>
                    <w:sz w:val="28"/>
                    <w:szCs w:val="28"/>
                  </w:rPr>
                </w:rPrChange>
              </w:rPr>
            </w:pPr>
            <w:r w:rsidRPr="001C1AFD">
              <w:rPr>
                <w:sz w:val="28"/>
                <w:szCs w:val="28"/>
                <w:rPrChange w:id="143" w:author="User" w:date="2024-12-27T16:16:00Z">
                  <w:rPr>
                    <w:color w:val="FF0000"/>
                    <w:sz w:val="28"/>
                    <w:szCs w:val="28"/>
                  </w:rPr>
                </w:rPrChange>
              </w:rPr>
              <w:t>- Cần Thơ</w:t>
            </w:r>
          </w:p>
        </w:tc>
        <w:tc>
          <w:tcPr>
            <w:tcW w:w="5528" w:type="dxa"/>
          </w:tcPr>
          <w:p w:rsidR="00AC413A" w:rsidRPr="001C1AFD" w:rsidRDefault="00AC413A" w:rsidP="002A2395">
            <w:pPr>
              <w:spacing w:before="120" w:after="120" w:line="360" w:lineRule="exact"/>
              <w:ind w:left="567"/>
              <w:jc w:val="both"/>
              <w:rPr>
                <w:sz w:val="28"/>
                <w:szCs w:val="28"/>
                <w:rPrChange w:id="144" w:author="User" w:date="2024-12-27T16:16:00Z">
                  <w:rPr>
                    <w:sz w:val="28"/>
                    <w:szCs w:val="28"/>
                  </w:rPr>
                </w:rPrChange>
              </w:rPr>
              <w:pPrChange w:id="145" w:author="User" w:date="2024-12-27T16:17:00Z">
                <w:pPr>
                  <w:spacing w:before="120" w:after="120" w:line="360" w:lineRule="exact"/>
                  <w:jc w:val="both"/>
                </w:pPr>
              </w:pPrChange>
            </w:pPr>
            <w:r w:rsidRPr="001C1AFD">
              <w:rPr>
                <w:sz w:val="28"/>
                <w:szCs w:val="28"/>
                <w:rPrChange w:id="146" w:author="User" w:date="2024-12-27T16:16:00Z">
                  <w:rPr>
                    <w:sz w:val="28"/>
                    <w:szCs w:val="28"/>
                  </w:rPr>
                </w:rPrChange>
              </w:rPr>
              <w:t>- Thái Nguyên</w:t>
            </w:r>
          </w:p>
        </w:tc>
        <w:tc>
          <w:tcPr>
            <w:tcW w:w="4253" w:type="dxa"/>
          </w:tcPr>
          <w:p w:rsidR="00AC413A" w:rsidRPr="001C1AFD" w:rsidRDefault="00AC413A" w:rsidP="005A3C48">
            <w:pPr>
              <w:spacing w:before="120" w:after="120" w:line="360" w:lineRule="exact"/>
              <w:jc w:val="both"/>
              <w:rPr>
                <w:sz w:val="28"/>
                <w:szCs w:val="28"/>
                <w:lang w:val="vi-VN"/>
                <w:rPrChange w:id="147" w:author="User" w:date="2024-12-27T16:16:00Z">
                  <w:rPr>
                    <w:sz w:val="28"/>
                    <w:szCs w:val="28"/>
                    <w:lang w:val="vi-VN"/>
                  </w:rPr>
                </w:rPrChange>
              </w:rPr>
            </w:pPr>
          </w:p>
        </w:tc>
      </w:tr>
      <w:tr w:rsidR="001C1AFD" w:rsidRPr="001C1AFD" w:rsidTr="005A3C48">
        <w:tc>
          <w:tcPr>
            <w:tcW w:w="4399" w:type="dxa"/>
          </w:tcPr>
          <w:p w:rsidR="00AC413A" w:rsidRPr="001C1AFD" w:rsidRDefault="00AC413A" w:rsidP="005A3C48">
            <w:pPr>
              <w:spacing w:before="120" w:after="120" w:line="360" w:lineRule="exact"/>
              <w:jc w:val="both"/>
              <w:rPr>
                <w:sz w:val="28"/>
                <w:szCs w:val="28"/>
                <w:rPrChange w:id="148" w:author="User" w:date="2024-12-27T16:16:00Z">
                  <w:rPr>
                    <w:sz w:val="28"/>
                    <w:szCs w:val="28"/>
                  </w:rPr>
                </w:rPrChange>
              </w:rPr>
            </w:pPr>
            <w:r w:rsidRPr="001C1AFD">
              <w:rPr>
                <w:sz w:val="28"/>
                <w:szCs w:val="28"/>
                <w:rPrChange w:id="149" w:author="User" w:date="2024-12-27T16:16:00Z">
                  <w:rPr>
                    <w:color w:val="FF0000"/>
                    <w:sz w:val="28"/>
                    <w:szCs w:val="28"/>
                  </w:rPr>
                </w:rPrChange>
              </w:rPr>
              <w:t>- Phú Yên</w:t>
            </w:r>
          </w:p>
        </w:tc>
        <w:tc>
          <w:tcPr>
            <w:tcW w:w="5528" w:type="dxa"/>
          </w:tcPr>
          <w:p w:rsidR="00AC413A" w:rsidRPr="001C1AFD" w:rsidRDefault="00AC413A" w:rsidP="002A2395">
            <w:pPr>
              <w:spacing w:before="120" w:after="120" w:line="360" w:lineRule="exact"/>
              <w:ind w:left="567"/>
              <w:jc w:val="both"/>
              <w:rPr>
                <w:sz w:val="28"/>
                <w:szCs w:val="28"/>
                <w:rPrChange w:id="150" w:author="User" w:date="2024-12-27T16:16:00Z">
                  <w:rPr>
                    <w:sz w:val="28"/>
                    <w:szCs w:val="28"/>
                  </w:rPr>
                </w:rPrChange>
              </w:rPr>
              <w:pPrChange w:id="151" w:author="User" w:date="2024-12-27T16:17:00Z">
                <w:pPr>
                  <w:spacing w:before="120" w:after="120" w:line="360" w:lineRule="exact"/>
                  <w:jc w:val="both"/>
                </w:pPr>
              </w:pPrChange>
            </w:pPr>
            <w:r w:rsidRPr="001C1AFD">
              <w:rPr>
                <w:sz w:val="28"/>
                <w:szCs w:val="28"/>
                <w:rPrChange w:id="152" w:author="User" w:date="2024-12-27T16:16:00Z">
                  <w:rPr>
                    <w:sz w:val="28"/>
                    <w:szCs w:val="28"/>
                  </w:rPr>
                </w:rPrChange>
              </w:rPr>
              <w:t>- Phú Thọ</w:t>
            </w:r>
          </w:p>
        </w:tc>
        <w:tc>
          <w:tcPr>
            <w:tcW w:w="4253" w:type="dxa"/>
          </w:tcPr>
          <w:p w:rsidR="00AC413A" w:rsidRPr="001C1AFD" w:rsidRDefault="00AC413A" w:rsidP="005A3C48">
            <w:pPr>
              <w:spacing w:before="120" w:after="120" w:line="360" w:lineRule="exact"/>
              <w:jc w:val="both"/>
              <w:rPr>
                <w:sz w:val="28"/>
                <w:szCs w:val="28"/>
                <w:lang w:val="vi-VN"/>
                <w:rPrChange w:id="153" w:author="User" w:date="2024-12-27T16:16:00Z">
                  <w:rPr>
                    <w:sz w:val="28"/>
                    <w:szCs w:val="28"/>
                    <w:lang w:val="vi-VN"/>
                  </w:rPr>
                </w:rPrChange>
              </w:rPr>
            </w:pPr>
          </w:p>
        </w:tc>
      </w:tr>
      <w:tr w:rsidR="001C1AFD" w:rsidRPr="001C1AFD" w:rsidTr="005A3C48">
        <w:tc>
          <w:tcPr>
            <w:tcW w:w="4399" w:type="dxa"/>
          </w:tcPr>
          <w:p w:rsidR="00AC413A" w:rsidRPr="001C1AFD" w:rsidRDefault="00AC413A" w:rsidP="00D91573">
            <w:pPr>
              <w:spacing w:before="120" w:after="120" w:line="360" w:lineRule="exact"/>
              <w:jc w:val="both"/>
              <w:rPr>
                <w:sz w:val="28"/>
                <w:szCs w:val="28"/>
                <w:rPrChange w:id="154" w:author="User" w:date="2024-12-27T16:16:00Z">
                  <w:rPr>
                    <w:sz w:val="28"/>
                    <w:szCs w:val="28"/>
                  </w:rPr>
                </w:rPrChange>
              </w:rPr>
            </w:pPr>
            <w:r w:rsidRPr="001C1AFD">
              <w:rPr>
                <w:sz w:val="28"/>
                <w:szCs w:val="28"/>
                <w:rPrChange w:id="155" w:author="User" w:date="2024-12-27T16:16:00Z">
                  <w:rPr>
                    <w:sz w:val="28"/>
                    <w:szCs w:val="28"/>
                  </w:rPr>
                </w:rPrChange>
              </w:rPr>
              <w:t xml:space="preserve">- Quảng </w:t>
            </w:r>
            <w:r w:rsidR="00D91573" w:rsidRPr="001C1AFD">
              <w:rPr>
                <w:sz w:val="28"/>
                <w:szCs w:val="28"/>
                <w:rPrChange w:id="156" w:author="User" w:date="2024-12-27T16:16:00Z">
                  <w:rPr>
                    <w:sz w:val="28"/>
                    <w:szCs w:val="28"/>
                  </w:rPr>
                </w:rPrChange>
              </w:rPr>
              <w:t>Bình</w:t>
            </w:r>
          </w:p>
        </w:tc>
        <w:tc>
          <w:tcPr>
            <w:tcW w:w="5528" w:type="dxa"/>
          </w:tcPr>
          <w:p w:rsidR="00AC413A" w:rsidRPr="001C1AFD" w:rsidRDefault="00AC413A" w:rsidP="005A3C48">
            <w:pPr>
              <w:spacing w:before="120" w:after="120" w:line="360" w:lineRule="exact"/>
              <w:jc w:val="both"/>
              <w:rPr>
                <w:sz w:val="28"/>
                <w:szCs w:val="28"/>
                <w:rPrChange w:id="157" w:author="User" w:date="2024-12-27T16:16:00Z">
                  <w:rPr>
                    <w:sz w:val="28"/>
                    <w:szCs w:val="28"/>
                  </w:rPr>
                </w:rPrChange>
              </w:rPr>
            </w:pPr>
          </w:p>
        </w:tc>
        <w:tc>
          <w:tcPr>
            <w:tcW w:w="4253" w:type="dxa"/>
          </w:tcPr>
          <w:p w:rsidR="00AC413A" w:rsidRPr="001C1AFD" w:rsidRDefault="00AC413A" w:rsidP="005A3C48">
            <w:pPr>
              <w:spacing w:before="120" w:after="120" w:line="360" w:lineRule="exact"/>
              <w:jc w:val="both"/>
              <w:rPr>
                <w:sz w:val="28"/>
                <w:szCs w:val="28"/>
                <w:lang w:val="vi-VN"/>
                <w:rPrChange w:id="158" w:author="User" w:date="2024-12-27T16:16:00Z">
                  <w:rPr>
                    <w:sz w:val="28"/>
                    <w:szCs w:val="28"/>
                    <w:lang w:val="vi-VN"/>
                  </w:rPr>
                </w:rPrChange>
              </w:rPr>
            </w:pPr>
          </w:p>
        </w:tc>
      </w:tr>
    </w:tbl>
    <w:p w:rsidR="006A65AF" w:rsidRPr="001C1AFD" w:rsidRDefault="006A65AF" w:rsidP="00F076C1">
      <w:pPr>
        <w:pStyle w:val="ListParagraph"/>
        <w:spacing w:before="120" w:after="120" w:line="360" w:lineRule="exact"/>
        <w:ind w:left="142" w:firstLine="720"/>
        <w:jc w:val="both"/>
        <w:rPr>
          <w:b/>
          <w:spacing w:val="-4"/>
          <w:sz w:val="28"/>
          <w:szCs w:val="28"/>
          <w:lang w:val="vi-VN"/>
          <w:rPrChange w:id="159" w:author="User" w:date="2024-12-27T16:16:00Z">
            <w:rPr>
              <w:b/>
              <w:spacing w:val="-4"/>
              <w:sz w:val="28"/>
              <w:szCs w:val="28"/>
              <w:lang w:val="vi-VN"/>
            </w:rPr>
          </w:rPrChange>
        </w:rPr>
      </w:pPr>
      <w:r w:rsidRPr="001C1AFD">
        <w:rPr>
          <w:b/>
          <w:spacing w:val="-4"/>
          <w:sz w:val="28"/>
          <w:szCs w:val="28"/>
          <w:lang w:val="vi-VN"/>
          <w:rPrChange w:id="160" w:author="User" w:date="2024-12-27T16:16:00Z">
            <w:rPr>
              <w:b/>
              <w:spacing w:val="-4"/>
              <w:sz w:val="28"/>
              <w:szCs w:val="28"/>
              <w:lang w:val="vi-VN"/>
            </w:rPr>
          </w:rPrChange>
        </w:rPr>
        <w:t>3. Các đơn vị thuộc Bộ Tư pháp (</w:t>
      </w:r>
      <w:r w:rsidR="00AC413A" w:rsidRPr="001C1AFD">
        <w:rPr>
          <w:b/>
          <w:spacing w:val="-4"/>
          <w:sz w:val="28"/>
          <w:szCs w:val="28"/>
          <w:rPrChange w:id="161" w:author="User" w:date="2024-12-27T16:16:00Z">
            <w:rPr>
              <w:b/>
              <w:spacing w:val="-4"/>
              <w:sz w:val="28"/>
              <w:szCs w:val="28"/>
            </w:rPr>
          </w:rPrChange>
        </w:rPr>
        <w:t>18</w:t>
      </w:r>
      <w:r w:rsidRPr="001C1AFD">
        <w:rPr>
          <w:b/>
          <w:spacing w:val="-4"/>
          <w:sz w:val="28"/>
          <w:szCs w:val="28"/>
          <w:lang w:val="vi-VN"/>
          <w:rPrChange w:id="162" w:author="User" w:date="2024-12-27T16:16:00Z">
            <w:rPr>
              <w:b/>
              <w:spacing w:val="-4"/>
              <w:sz w:val="28"/>
              <w:szCs w:val="28"/>
              <w:lang w:val="vi-VN"/>
            </w:rPr>
          </w:rPrChange>
        </w:rPr>
        <w:t xml:space="preserve">): </w:t>
      </w:r>
    </w:p>
    <w:tbl>
      <w:tblPr>
        <w:tblStyle w:val="TableGrid"/>
        <w:tblW w:w="15569"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63" w:author="User" w:date="2024-12-27T16:17:00Z">
          <w:tblPr>
            <w:tblStyle w:val="TableGrid"/>
            <w:tblW w:w="14180"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3827"/>
        <w:gridCol w:w="572"/>
        <w:gridCol w:w="5098"/>
        <w:gridCol w:w="1389"/>
        <w:gridCol w:w="572"/>
        <w:gridCol w:w="2150"/>
        <w:gridCol w:w="1389"/>
        <w:gridCol w:w="572"/>
        <w:tblGridChange w:id="164">
          <w:tblGrid>
            <w:gridCol w:w="3827"/>
            <w:gridCol w:w="572"/>
            <w:gridCol w:w="5098"/>
            <w:gridCol w:w="572"/>
            <w:gridCol w:w="3539"/>
            <w:gridCol w:w="572"/>
          </w:tblGrid>
        </w:tblGridChange>
      </w:tblGrid>
      <w:tr w:rsidR="001C1AFD" w:rsidRPr="001C1AFD" w:rsidTr="002A2395">
        <w:trPr>
          <w:trHeight w:val="659"/>
          <w:trPrChange w:id="165" w:author="User" w:date="2024-12-27T16:17:00Z">
            <w:trPr>
              <w:trHeight w:val="659"/>
            </w:trPr>
          </w:trPrChange>
        </w:trPr>
        <w:tc>
          <w:tcPr>
            <w:tcW w:w="4399" w:type="dxa"/>
            <w:gridSpan w:val="2"/>
            <w:tcPrChange w:id="166" w:author="User" w:date="2024-12-27T16:17:00Z">
              <w:tcPr>
                <w:tcW w:w="4399" w:type="dxa"/>
                <w:gridSpan w:val="2"/>
              </w:tcPr>
            </w:tcPrChange>
          </w:tcPr>
          <w:p w:rsidR="008D38F9" w:rsidRPr="001C1AFD" w:rsidRDefault="008D38F9" w:rsidP="00F076C1">
            <w:pPr>
              <w:spacing w:before="120" w:after="120" w:line="360" w:lineRule="exact"/>
              <w:jc w:val="both"/>
              <w:rPr>
                <w:sz w:val="28"/>
                <w:szCs w:val="28"/>
                <w:lang w:val="vi-VN"/>
                <w:rPrChange w:id="167" w:author="User" w:date="2024-12-27T16:16:00Z">
                  <w:rPr>
                    <w:sz w:val="28"/>
                    <w:szCs w:val="28"/>
                    <w:lang w:val="vi-VN"/>
                  </w:rPr>
                </w:rPrChange>
              </w:rPr>
            </w:pPr>
            <w:r w:rsidRPr="001C1AFD">
              <w:rPr>
                <w:sz w:val="28"/>
                <w:szCs w:val="28"/>
                <w:lang w:val="vi-VN"/>
                <w:rPrChange w:id="168" w:author="User" w:date="2024-12-27T16:16:00Z">
                  <w:rPr>
                    <w:color w:val="FF0000"/>
                    <w:sz w:val="28"/>
                    <w:szCs w:val="28"/>
                    <w:lang w:val="vi-VN"/>
                  </w:rPr>
                </w:rPrChange>
              </w:rPr>
              <w:t>- Vụ Tổ chức cán bộ</w:t>
            </w:r>
          </w:p>
        </w:tc>
        <w:tc>
          <w:tcPr>
            <w:tcW w:w="7059" w:type="dxa"/>
            <w:gridSpan w:val="3"/>
            <w:tcPrChange w:id="169" w:author="User" w:date="2024-12-27T16:17:00Z">
              <w:tcPr>
                <w:tcW w:w="5670" w:type="dxa"/>
                <w:gridSpan w:val="2"/>
              </w:tcPr>
            </w:tcPrChange>
          </w:tcPr>
          <w:p w:rsidR="008D38F9" w:rsidRPr="001C1AFD" w:rsidRDefault="008D38F9" w:rsidP="002A2395">
            <w:pPr>
              <w:spacing w:before="120" w:after="120" w:line="360" w:lineRule="exact"/>
              <w:ind w:left="567"/>
              <w:jc w:val="both"/>
              <w:rPr>
                <w:sz w:val="28"/>
                <w:szCs w:val="28"/>
                <w:rPrChange w:id="170" w:author="User" w:date="2024-12-27T16:16:00Z">
                  <w:rPr>
                    <w:color w:val="FF0000"/>
                    <w:sz w:val="28"/>
                    <w:szCs w:val="28"/>
                  </w:rPr>
                </w:rPrChange>
              </w:rPr>
              <w:pPrChange w:id="171" w:author="User" w:date="2024-12-27T16:17:00Z">
                <w:pPr>
                  <w:spacing w:before="120" w:after="120" w:line="360" w:lineRule="exact"/>
                  <w:jc w:val="both"/>
                </w:pPr>
              </w:pPrChange>
            </w:pPr>
            <w:r w:rsidRPr="001C1AFD">
              <w:rPr>
                <w:sz w:val="28"/>
                <w:szCs w:val="28"/>
                <w:rPrChange w:id="172" w:author="User" w:date="2024-12-27T16:16:00Z">
                  <w:rPr>
                    <w:color w:val="FF0000"/>
                    <w:sz w:val="28"/>
                    <w:szCs w:val="28"/>
                  </w:rPr>
                </w:rPrChange>
              </w:rPr>
              <w:t>- Thanh Tra Bộ</w:t>
            </w:r>
          </w:p>
        </w:tc>
        <w:tc>
          <w:tcPr>
            <w:tcW w:w="4111" w:type="dxa"/>
            <w:gridSpan w:val="3"/>
            <w:tcPrChange w:id="173" w:author="User" w:date="2024-12-27T16:17:00Z">
              <w:tcPr>
                <w:tcW w:w="4111" w:type="dxa"/>
                <w:gridSpan w:val="2"/>
              </w:tcPr>
            </w:tcPrChange>
          </w:tcPr>
          <w:p w:rsidR="008D38F9" w:rsidRPr="001C1AFD" w:rsidRDefault="008D38F9" w:rsidP="00F076C1">
            <w:pPr>
              <w:spacing w:before="120" w:after="120" w:line="360" w:lineRule="exact"/>
              <w:jc w:val="both"/>
              <w:rPr>
                <w:sz w:val="28"/>
                <w:szCs w:val="28"/>
                <w:lang w:val="vi-VN"/>
                <w:rPrChange w:id="174" w:author="User" w:date="2024-12-27T16:16:00Z">
                  <w:rPr>
                    <w:sz w:val="28"/>
                    <w:szCs w:val="28"/>
                    <w:lang w:val="vi-VN"/>
                  </w:rPr>
                </w:rPrChange>
              </w:rPr>
            </w:pPr>
          </w:p>
        </w:tc>
      </w:tr>
      <w:tr w:rsidR="001C1AFD" w:rsidRPr="001C1AFD" w:rsidTr="002A2395">
        <w:tc>
          <w:tcPr>
            <w:tcW w:w="4399" w:type="dxa"/>
            <w:gridSpan w:val="2"/>
            <w:tcPrChange w:id="175" w:author="User" w:date="2024-12-27T16:17:00Z">
              <w:tcPr>
                <w:tcW w:w="4399" w:type="dxa"/>
                <w:gridSpan w:val="2"/>
              </w:tcPr>
            </w:tcPrChange>
          </w:tcPr>
          <w:p w:rsidR="008D38F9" w:rsidRPr="001C1AFD" w:rsidRDefault="008D38F9" w:rsidP="00F076C1">
            <w:pPr>
              <w:spacing w:before="120" w:after="120" w:line="360" w:lineRule="exact"/>
              <w:jc w:val="both"/>
              <w:rPr>
                <w:sz w:val="28"/>
                <w:szCs w:val="28"/>
                <w:rPrChange w:id="176" w:author="User" w:date="2024-12-27T16:16:00Z">
                  <w:rPr>
                    <w:sz w:val="28"/>
                    <w:szCs w:val="28"/>
                  </w:rPr>
                </w:rPrChange>
              </w:rPr>
            </w:pPr>
            <w:r w:rsidRPr="001C1AFD">
              <w:rPr>
                <w:sz w:val="28"/>
                <w:szCs w:val="28"/>
                <w:rPrChange w:id="177" w:author="User" w:date="2024-12-27T16:16:00Z">
                  <w:rPr>
                    <w:color w:val="FF0000"/>
                    <w:sz w:val="28"/>
                    <w:szCs w:val="28"/>
                  </w:rPr>
                </w:rPrChange>
              </w:rPr>
              <w:t>- Vụ Hợp tác quốc tế</w:t>
            </w:r>
          </w:p>
        </w:tc>
        <w:tc>
          <w:tcPr>
            <w:tcW w:w="7059" w:type="dxa"/>
            <w:gridSpan w:val="3"/>
            <w:tcPrChange w:id="178" w:author="User" w:date="2024-12-27T16:17:00Z">
              <w:tcPr>
                <w:tcW w:w="5670" w:type="dxa"/>
                <w:gridSpan w:val="2"/>
              </w:tcPr>
            </w:tcPrChange>
          </w:tcPr>
          <w:p w:rsidR="008D38F9" w:rsidRPr="001C1AFD" w:rsidRDefault="008D38F9" w:rsidP="002A2395">
            <w:pPr>
              <w:spacing w:before="120" w:after="120" w:line="360" w:lineRule="exact"/>
              <w:ind w:left="567"/>
              <w:jc w:val="both"/>
              <w:rPr>
                <w:sz w:val="28"/>
                <w:szCs w:val="28"/>
                <w:rPrChange w:id="179" w:author="User" w:date="2024-12-27T16:16:00Z">
                  <w:rPr>
                    <w:sz w:val="28"/>
                    <w:szCs w:val="28"/>
                  </w:rPr>
                </w:rPrChange>
              </w:rPr>
              <w:pPrChange w:id="180" w:author="User" w:date="2024-12-27T16:17:00Z">
                <w:pPr>
                  <w:spacing w:before="120" w:after="120" w:line="360" w:lineRule="exact"/>
                  <w:jc w:val="both"/>
                </w:pPr>
              </w:pPrChange>
            </w:pPr>
            <w:r w:rsidRPr="001C1AFD">
              <w:rPr>
                <w:sz w:val="28"/>
                <w:szCs w:val="28"/>
                <w:rPrChange w:id="181" w:author="User" w:date="2024-12-27T16:16:00Z">
                  <w:rPr>
                    <w:color w:val="FF0000"/>
                    <w:sz w:val="28"/>
                    <w:szCs w:val="28"/>
                  </w:rPr>
                </w:rPrChange>
              </w:rPr>
              <w:t>- Tổng Cục thi hành án dân sự</w:t>
            </w:r>
          </w:p>
        </w:tc>
        <w:tc>
          <w:tcPr>
            <w:tcW w:w="4111" w:type="dxa"/>
            <w:gridSpan w:val="3"/>
            <w:tcPrChange w:id="182" w:author="User" w:date="2024-12-27T16:17:00Z">
              <w:tcPr>
                <w:tcW w:w="4111" w:type="dxa"/>
                <w:gridSpan w:val="2"/>
              </w:tcPr>
            </w:tcPrChange>
          </w:tcPr>
          <w:p w:rsidR="008D38F9" w:rsidRPr="001C1AFD" w:rsidRDefault="008D38F9" w:rsidP="00F076C1">
            <w:pPr>
              <w:spacing w:before="120" w:after="120" w:line="360" w:lineRule="exact"/>
              <w:jc w:val="both"/>
              <w:rPr>
                <w:sz w:val="28"/>
                <w:szCs w:val="28"/>
                <w:lang w:val="vi-VN"/>
                <w:rPrChange w:id="183" w:author="User" w:date="2024-12-27T16:16:00Z">
                  <w:rPr>
                    <w:sz w:val="28"/>
                    <w:szCs w:val="28"/>
                    <w:lang w:val="vi-VN"/>
                  </w:rPr>
                </w:rPrChange>
              </w:rPr>
            </w:pPr>
          </w:p>
        </w:tc>
      </w:tr>
      <w:tr w:rsidR="001C1AFD" w:rsidRPr="001C1AFD" w:rsidTr="002A2395">
        <w:tc>
          <w:tcPr>
            <w:tcW w:w="4399" w:type="dxa"/>
            <w:gridSpan w:val="2"/>
            <w:tcPrChange w:id="184" w:author="User" w:date="2024-12-27T16:17:00Z">
              <w:tcPr>
                <w:tcW w:w="4399" w:type="dxa"/>
                <w:gridSpan w:val="2"/>
              </w:tcPr>
            </w:tcPrChange>
          </w:tcPr>
          <w:p w:rsidR="005A3C48" w:rsidRPr="001C1AFD" w:rsidRDefault="005A3C48" w:rsidP="005A3C48">
            <w:pPr>
              <w:spacing w:before="120" w:after="120" w:line="360" w:lineRule="exact"/>
              <w:jc w:val="both"/>
              <w:rPr>
                <w:sz w:val="28"/>
                <w:szCs w:val="28"/>
                <w:rPrChange w:id="185" w:author="User" w:date="2024-12-27T16:16:00Z">
                  <w:rPr>
                    <w:sz w:val="28"/>
                    <w:szCs w:val="28"/>
                  </w:rPr>
                </w:rPrChange>
              </w:rPr>
            </w:pPr>
            <w:r w:rsidRPr="001C1AFD">
              <w:rPr>
                <w:sz w:val="28"/>
                <w:szCs w:val="28"/>
                <w:rPrChange w:id="186" w:author="User" w:date="2024-12-27T16:16:00Z">
                  <w:rPr>
                    <w:sz w:val="28"/>
                    <w:szCs w:val="28"/>
                  </w:rPr>
                </w:rPrChange>
              </w:rPr>
              <w:t>- Văn phòng Bộ</w:t>
            </w:r>
          </w:p>
        </w:tc>
        <w:tc>
          <w:tcPr>
            <w:tcW w:w="7059" w:type="dxa"/>
            <w:gridSpan w:val="3"/>
            <w:tcPrChange w:id="187" w:author="User" w:date="2024-12-27T16:17:00Z">
              <w:tcPr>
                <w:tcW w:w="5670" w:type="dxa"/>
                <w:gridSpan w:val="2"/>
              </w:tcPr>
            </w:tcPrChange>
          </w:tcPr>
          <w:p w:rsidR="005A3C48" w:rsidRPr="001C1AFD" w:rsidRDefault="005A3C48" w:rsidP="002A2395">
            <w:pPr>
              <w:spacing w:before="120" w:after="120" w:line="360" w:lineRule="exact"/>
              <w:ind w:left="567"/>
              <w:jc w:val="both"/>
              <w:rPr>
                <w:sz w:val="28"/>
                <w:szCs w:val="28"/>
                <w:rPrChange w:id="188" w:author="User" w:date="2024-12-27T16:16:00Z">
                  <w:rPr>
                    <w:sz w:val="28"/>
                    <w:szCs w:val="28"/>
                  </w:rPr>
                </w:rPrChange>
              </w:rPr>
              <w:pPrChange w:id="189" w:author="User" w:date="2024-12-27T16:17:00Z">
                <w:pPr>
                  <w:spacing w:before="120" w:after="120" w:line="360" w:lineRule="exact"/>
                  <w:jc w:val="both"/>
                </w:pPr>
              </w:pPrChange>
            </w:pPr>
            <w:r w:rsidRPr="001C1AFD">
              <w:rPr>
                <w:sz w:val="28"/>
                <w:szCs w:val="28"/>
                <w:rPrChange w:id="190" w:author="User" w:date="2024-12-27T16:16:00Z">
                  <w:rPr>
                    <w:color w:val="FF0000"/>
                    <w:sz w:val="28"/>
                    <w:szCs w:val="28"/>
                  </w:rPr>
                </w:rPrChange>
              </w:rPr>
              <w:t>- Viện Chiến lược và Khoa học pháp lý</w:t>
            </w:r>
          </w:p>
        </w:tc>
        <w:tc>
          <w:tcPr>
            <w:tcW w:w="4111" w:type="dxa"/>
            <w:gridSpan w:val="3"/>
            <w:tcPrChange w:id="191" w:author="User" w:date="2024-12-27T16:17:00Z">
              <w:tcPr>
                <w:tcW w:w="4111" w:type="dxa"/>
                <w:gridSpan w:val="2"/>
              </w:tcPr>
            </w:tcPrChange>
          </w:tcPr>
          <w:p w:rsidR="005A3C48" w:rsidRPr="001C1AFD" w:rsidRDefault="005A3C48" w:rsidP="005A3C48">
            <w:pPr>
              <w:spacing w:before="120" w:after="120" w:line="360" w:lineRule="exact"/>
              <w:jc w:val="both"/>
              <w:rPr>
                <w:sz w:val="28"/>
                <w:szCs w:val="28"/>
                <w:lang w:val="vi-VN"/>
                <w:rPrChange w:id="192" w:author="User" w:date="2024-12-27T16:16:00Z">
                  <w:rPr>
                    <w:sz w:val="28"/>
                    <w:szCs w:val="28"/>
                    <w:lang w:val="vi-VN"/>
                  </w:rPr>
                </w:rPrChange>
              </w:rPr>
            </w:pPr>
          </w:p>
        </w:tc>
      </w:tr>
      <w:tr w:rsidR="001C1AFD" w:rsidRPr="001C1AFD" w:rsidTr="002A2395">
        <w:tc>
          <w:tcPr>
            <w:tcW w:w="4399" w:type="dxa"/>
            <w:gridSpan w:val="2"/>
            <w:tcPrChange w:id="193" w:author="User" w:date="2024-12-27T16:17:00Z">
              <w:tcPr>
                <w:tcW w:w="4399" w:type="dxa"/>
                <w:gridSpan w:val="2"/>
              </w:tcPr>
            </w:tcPrChange>
          </w:tcPr>
          <w:p w:rsidR="005A3C48" w:rsidRPr="001C1AFD" w:rsidRDefault="005A3C48" w:rsidP="005A3C48">
            <w:pPr>
              <w:spacing w:before="120" w:after="120" w:line="360" w:lineRule="exact"/>
              <w:jc w:val="both"/>
              <w:rPr>
                <w:sz w:val="28"/>
                <w:szCs w:val="28"/>
                <w:rPrChange w:id="194" w:author="User" w:date="2024-12-27T16:16:00Z">
                  <w:rPr>
                    <w:sz w:val="28"/>
                    <w:szCs w:val="28"/>
                  </w:rPr>
                </w:rPrChange>
              </w:rPr>
            </w:pPr>
            <w:r w:rsidRPr="001C1AFD">
              <w:rPr>
                <w:sz w:val="28"/>
                <w:szCs w:val="28"/>
                <w:rPrChange w:id="195" w:author="User" w:date="2024-12-27T16:16:00Z">
                  <w:rPr>
                    <w:sz w:val="28"/>
                    <w:szCs w:val="28"/>
                  </w:rPr>
                </w:rPrChange>
              </w:rPr>
              <w:t>- Cục Hộ tịch, quốc tịch, chứng thực</w:t>
            </w:r>
          </w:p>
        </w:tc>
        <w:tc>
          <w:tcPr>
            <w:tcW w:w="7059" w:type="dxa"/>
            <w:gridSpan w:val="3"/>
            <w:tcPrChange w:id="196" w:author="User" w:date="2024-12-27T16:17:00Z">
              <w:tcPr>
                <w:tcW w:w="5670" w:type="dxa"/>
                <w:gridSpan w:val="2"/>
              </w:tcPr>
            </w:tcPrChange>
          </w:tcPr>
          <w:p w:rsidR="005A3C48" w:rsidRPr="001C1AFD" w:rsidRDefault="005A3C48" w:rsidP="002A2395">
            <w:pPr>
              <w:spacing w:before="120" w:after="120" w:line="360" w:lineRule="exact"/>
              <w:ind w:left="567"/>
              <w:jc w:val="both"/>
              <w:rPr>
                <w:sz w:val="28"/>
                <w:szCs w:val="28"/>
                <w:rPrChange w:id="197" w:author="User" w:date="2024-12-27T16:16:00Z">
                  <w:rPr>
                    <w:sz w:val="28"/>
                    <w:szCs w:val="28"/>
                  </w:rPr>
                </w:rPrChange>
              </w:rPr>
              <w:pPrChange w:id="198" w:author="User" w:date="2024-12-27T16:17:00Z">
                <w:pPr>
                  <w:spacing w:before="120" w:after="120" w:line="360" w:lineRule="exact"/>
                  <w:jc w:val="both"/>
                </w:pPr>
              </w:pPrChange>
            </w:pPr>
            <w:r w:rsidRPr="001C1AFD">
              <w:rPr>
                <w:sz w:val="28"/>
                <w:szCs w:val="28"/>
                <w:rPrChange w:id="199" w:author="User" w:date="2024-12-27T16:16:00Z">
                  <w:rPr>
                    <w:color w:val="FF0000"/>
                    <w:sz w:val="28"/>
                    <w:szCs w:val="28"/>
                  </w:rPr>
                </w:rPrChange>
              </w:rPr>
              <w:t>- Học viên Tư pháp</w:t>
            </w:r>
          </w:p>
        </w:tc>
        <w:tc>
          <w:tcPr>
            <w:tcW w:w="4111" w:type="dxa"/>
            <w:gridSpan w:val="3"/>
            <w:tcPrChange w:id="200" w:author="User" w:date="2024-12-27T16:17:00Z">
              <w:tcPr>
                <w:tcW w:w="4111" w:type="dxa"/>
                <w:gridSpan w:val="2"/>
              </w:tcPr>
            </w:tcPrChange>
          </w:tcPr>
          <w:p w:rsidR="005A3C48" w:rsidRPr="001C1AFD" w:rsidRDefault="005A3C48" w:rsidP="005A3C48">
            <w:pPr>
              <w:spacing w:before="120" w:after="120" w:line="360" w:lineRule="exact"/>
              <w:jc w:val="both"/>
              <w:rPr>
                <w:sz w:val="28"/>
                <w:szCs w:val="28"/>
                <w:lang w:val="vi-VN"/>
                <w:rPrChange w:id="201" w:author="User" w:date="2024-12-27T16:16:00Z">
                  <w:rPr>
                    <w:sz w:val="28"/>
                    <w:szCs w:val="28"/>
                    <w:lang w:val="vi-VN"/>
                  </w:rPr>
                </w:rPrChange>
              </w:rPr>
            </w:pPr>
          </w:p>
        </w:tc>
      </w:tr>
      <w:tr w:rsidR="001C1AFD" w:rsidRPr="001C1AFD" w:rsidTr="002A2395">
        <w:tc>
          <w:tcPr>
            <w:tcW w:w="4399" w:type="dxa"/>
            <w:gridSpan w:val="2"/>
            <w:tcPrChange w:id="202" w:author="User" w:date="2024-12-27T16:17:00Z">
              <w:tcPr>
                <w:tcW w:w="4399" w:type="dxa"/>
                <w:gridSpan w:val="2"/>
              </w:tcPr>
            </w:tcPrChange>
          </w:tcPr>
          <w:p w:rsidR="005A3C48" w:rsidRPr="001C1AFD" w:rsidRDefault="005A3C48" w:rsidP="005A3C48">
            <w:pPr>
              <w:spacing w:before="120" w:after="120" w:line="360" w:lineRule="exact"/>
              <w:jc w:val="both"/>
              <w:rPr>
                <w:sz w:val="28"/>
                <w:szCs w:val="28"/>
                <w:rPrChange w:id="203" w:author="User" w:date="2024-12-27T16:16:00Z">
                  <w:rPr>
                    <w:sz w:val="28"/>
                    <w:szCs w:val="28"/>
                  </w:rPr>
                </w:rPrChange>
              </w:rPr>
            </w:pPr>
            <w:r w:rsidRPr="001C1AFD">
              <w:rPr>
                <w:sz w:val="28"/>
                <w:szCs w:val="28"/>
                <w:rPrChange w:id="204" w:author="User" w:date="2024-12-27T16:16:00Z">
                  <w:rPr>
                    <w:color w:val="FF0000"/>
                    <w:sz w:val="28"/>
                    <w:szCs w:val="28"/>
                  </w:rPr>
                </w:rPrChange>
              </w:rPr>
              <w:t>- Cục Trợ giúp pháp lý</w:t>
            </w:r>
          </w:p>
        </w:tc>
        <w:tc>
          <w:tcPr>
            <w:tcW w:w="7059" w:type="dxa"/>
            <w:gridSpan w:val="3"/>
            <w:tcPrChange w:id="205" w:author="User" w:date="2024-12-27T16:17:00Z">
              <w:tcPr>
                <w:tcW w:w="5670" w:type="dxa"/>
                <w:gridSpan w:val="2"/>
              </w:tcPr>
            </w:tcPrChange>
          </w:tcPr>
          <w:p w:rsidR="005A3C48" w:rsidRPr="001C1AFD" w:rsidRDefault="005A3C48" w:rsidP="002A2395">
            <w:pPr>
              <w:spacing w:before="120" w:after="120" w:line="360" w:lineRule="exact"/>
              <w:ind w:left="567"/>
              <w:jc w:val="both"/>
              <w:rPr>
                <w:sz w:val="28"/>
                <w:szCs w:val="28"/>
                <w:rPrChange w:id="206" w:author="User" w:date="2024-12-27T16:16:00Z">
                  <w:rPr>
                    <w:sz w:val="28"/>
                    <w:szCs w:val="28"/>
                  </w:rPr>
                </w:rPrChange>
              </w:rPr>
              <w:pPrChange w:id="207" w:author="User" w:date="2024-12-27T16:17:00Z">
                <w:pPr>
                  <w:spacing w:before="120" w:after="120" w:line="360" w:lineRule="exact"/>
                  <w:jc w:val="both"/>
                </w:pPr>
              </w:pPrChange>
            </w:pPr>
            <w:r w:rsidRPr="001C1AFD">
              <w:rPr>
                <w:sz w:val="28"/>
                <w:szCs w:val="28"/>
                <w:rPrChange w:id="208" w:author="User" w:date="2024-12-27T16:16:00Z">
                  <w:rPr>
                    <w:color w:val="FF0000"/>
                    <w:sz w:val="28"/>
                    <w:szCs w:val="28"/>
                  </w:rPr>
                </w:rPrChange>
              </w:rPr>
              <w:t>- Báo Pháp luật Việt Nam</w:t>
            </w:r>
          </w:p>
        </w:tc>
        <w:tc>
          <w:tcPr>
            <w:tcW w:w="4111" w:type="dxa"/>
            <w:gridSpan w:val="3"/>
            <w:tcPrChange w:id="209" w:author="User" w:date="2024-12-27T16:17:00Z">
              <w:tcPr>
                <w:tcW w:w="4111" w:type="dxa"/>
                <w:gridSpan w:val="2"/>
              </w:tcPr>
            </w:tcPrChange>
          </w:tcPr>
          <w:p w:rsidR="005A3C48" w:rsidRPr="001C1AFD" w:rsidRDefault="005A3C48" w:rsidP="005A3C48">
            <w:pPr>
              <w:spacing w:before="120" w:after="120" w:line="360" w:lineRule="exact"/>
              <w:jc w:val="both"/>
              <w:rPr>
                <w:sz w:val="28"/>
                <w:szCs w:val="28"/>
                <w:lang w:val="vi-VN"/>
                <w:rPrChange w:id="210" w:author="User" w:date="2024-12-27T16:16:00Z">
                  <w:rPr>
                    <w:sz w:val="28"/>
                    <w:szCs w:val="28"/>
                    <w:lang w:val="vi-VN"/>
                  </w:rPr>
                </w:rPrChange>
              </w:rPr>
            </w:pPr>
          </w:p>
        </w:tc>
      </w:tr>
      <w:tr w:rsidR="001C1AFD" w:rsidRPr="001C1AFD" w:rsidTr="002A2395">
        <w:trPr>
          <w:gridAfter w:val="1"/>
          <w:wAfter w:w="572" w:type="dxa"/>
          <w:trPrChange w:id="211" w:author="User" w:date="2024-12-27T16:17:00Z">
            <w:trPr>
              <w:gridAfter w:val="1"/>
              <w:wAfter w:w="572" w:type="dxa"/>
            </w:trPr>
          </w:trPrChange>
        </w:trPr>
        <w:tc>
          <w:tcPr>
            <w:tcW w:w="3827" w:type="dxa"/>
            <w:tcPrChange w:id="212" w:author="User" w:date="2024-12-27T16:17:00Z">
              <w:tcPr>
                <w:tcW w:w="3827" w:type="dxa"/>
              </w:tcPr>
            </w:tcPrChange>
          </w:tcPr>
          <w:p w:rsidR="005A3C48" w:rsidRPr="001C1AFD" w:rsidRDefault="005A3C48" w:rsidP="005A3C48">
            <w:pPr>
              <w:spacing w:before="120" w:after="120" w:line="360" w:lineRule="exact"/>
              <w:jc w:val="both"/>
              <w:rPr>
                <w:sz w:val="28"/>
                <w:szCs w:val="28"/>
                <w:rPrChange w:id="213" w:author="User" w:date="2024-12-27T16:16:00Z">
                  <w:rPr>
                    <w:sz w:val="28"/>
                    <w:szCs w:val="28"/>
                  </w:rPr>
                </w:rPrChange>
              </w:rPr>
            </w:pPr>
            <w:r w:rsidRPr="001C1AFD">
              <w:rPr>
                <w:sz w:val="28"/>
                <w:szCs w:val="28"/>
                <w:rPrChange w:id="214" w:author="User" w:date="2024-12-27T16:16:00Z">
                  <w:rPr>
                    <w:color w:val="FF0000"/>
                    <w:sz w:val="28"/>
                    <w:szCs w:val="28"/>
                  </w:rPr>
                </w:rPrChange>
              </w:rPr>
              <w:t>- Cục Bồi thường nhà nước</w:t>
            </w:r>
          </w:p>
        </w:tc>
        <w:tc>
          <w:tcPr>
            <w:tcW w:w="7059" w:type="dxa"/>
            <w:gridSpan w:val="3"/>
            <w:tcPrChange w:id="215" w:author="User" w:date="2024-12-27T16:17:00Z">
              <w:tcPr>
                <w:tcW w:w="5670" w:type="dxa"/>
                <w:gridSpan w:val="2"/>
              </w:tcPr>
            </w:tcPrChange>
          </w:tcPr>
          <w:p w:rsidR="005A3C48" w:rsidRPr="001C1AFD" w:rsidRDefault="00AC413A" w:rsidP="002A2395">
            <w:pPr>
              <w:spacing w:before="120" w:after="120" w:line="360" w:lineRule="exact"/>
              <w:ind w:left="1139"/>
              <w:jc w:val="both"/>
              <w:rPr>
                <w:sz w:val="28"/>
                <w:szCs w:val="28"/>
                <w:rPrChange w:id="216" w:author="User" w:date="2024-12-27T16:16:00Z">
                  <w:rPr>
                    <w:sz w:val="28"/>
                    <w:szCs w:val="28"/>
                  </w:rPr>
                </w:rPrChange>
              </w:rPr>
              <w:pPrChange w:id="217" w:author="User" w:date="2024-12-27T16:17:00Z">
                <w:pPr>
                  <w:spacing w:before="120" w:after="120" w:line="360" w:lineRule="exact"/>
                  <w:ind w:left="606"/>
                  <w:jc w:val="both"/>
                </w:pPr>
              </w:pPrChange>
            </w:pPr>
            <w:r w:rsidRPr="001C1AFD">
              <w:rPr>
                <w:sz w:val="28"/>
                <w:szCs w:val="28"/>
                <w:rPrChange w:id="218" w:author="User" w:date="2024-12-27T16:16:00Z">
                  <w:rPr>
                    <w:sz w:val="28"/>
                    <w:szCs w:val="28"/>
                  </w:rPr>
                </w:rPrChange>
              </w:rPr>
              <w:t>- Nhà xuất bản Tư pháp</w:t>
            </w:r>
          </w:p>
        </w:tc>
        <w:tc>
          <w:tcPr>
            <w:tcW w:w="4111" w:type="dxa"/>
            <w:gridSpan w:val="3"/>
            <w:tcPrChange w:id="219" w:author="User" w:date="2024-12-27T16:17:00Z">
              <w:tcPr>
                <w:tcW w:w="4111" w:type="dxa"/>
                <w:gridSpan w:val="2"/>
              </w:tcPr>
            </w:tcPrChange>
          </w:tcPr>
          <w:p w:rsidR="005A3C48" w:rsidRPr="001C1AFD" w:rsidRDefault="005A3C48" w:rsidP="002A2395">
            <w:pPr>
              <w:spacing w:before="120" w:after="120" w:line="360" w:lineRule="exact"/>
              <w:ind w:left="997"/>
              <w:jc w:val="both"/>
              <w:rPr>
                <w:sz w:val="28"/>
                <w:szCs w:val="28"/>
                <w:lang w:val="vi-VN"/>
                <w:rPrChange w:id="220" w:author="User" w:date="2024-12-27T16:16:00Z">
                  <w:rPr>
                    <w:sz w:val="28"/>
                    <w:szCs w:val="28"/>
                    <w:lang w:val="vi-VN"/>
                  </w:rPr>
                </w:rPrChange>
              </w:rPr>
              <w:pPrChange w:id="221" w:author="User" w:date="2024-12-27T16:17:00Z">
                <w:pPr>
                  <w:spacing w:before="120" w:after="120" w:line="360" w:lineRule="exact"/>
                  <w:jc w:val="both"/>
                </w:pPr>
              </w:pPrChange>
            </w:pPr>
          </w:p>
        </w:tc>
      </w:tr>
      <w:tr w:rsidR="001C1AFD" w:rsidRPr="001C1AFD" w:rsidTr="002A2395">
        <w:trPr>
          <w:gridAfter w:val="1"/>
          <w:wAfter w:w="572" w:type="dxa"/>
          <w:trPrChange w:id="222" w:author="User" w:date="2024-12-27T16:17:00Z">
            <w:trPr>
              <w:gridAfter w:val="1"/>
              <w:wAfter w:w="572" w:type="dxa"/>
            </w:trPr>
          </w:trPrChange>
        </w:trPr>
        <w:tc>
          <w:tcPr>
            <w:tcW w:w="3827" w:type="dxa"/>
            <w:tcPrChange w:id="223" w:author="User" w:date="2024-12-27T16:17:00Z">
              <w:tcPr>
                <w:tcW w:w="3827" w:type="dxa"/>
              </w:tcPr>
            </w:tcPrChange>
          </w:tcPr>
          <w:p w:rsidR="005A3C48" w:rsidRPr="001C1AFD" w:rsidRDefault="005A3C48" w:rsidP="005A3C48">
            <w:pPr>
              <w:spacing w:before="120" w:after="120" w:line="360" w:lineRule="exact"/>
              <w:jc w:val="both"/>
              <w:rPr>
                <w:sz w:val="28"/>
                <w:szCs w:val="28"/>
                <w:rPrChange w:id="224" w:author="User" w:date="2024-12-27T16:16:00Z">
                  <w:rPr>
                    <w:sz w:val="28"/>
                    <w:szCs w:val="28"/>
                  </w:rPr>
                </w:rPrChange>
              </w:rPr>
            </w:pPr>
            <w:r w:rsidRPr="001C1AFD">
              <w:rPr>
                <w:sz w:val="28"/>
                <w:szCs w:val="28"/>
                <w:rPrChange w:id="225" w:author="User" w:date="2024-12-27T16:16:00Z">
                  <w:rPr>
                    <w:sz w:val="28"/>
                    <w:szCs w:val="28"/>
                  </w:rPr>
                </w:rPrChange>
              </w:rPr>
              <w:t>- Cục Bổ trợ Tư pháp</w:t>
            </w:r>
          </w:p>
        </w:tc>
        <w:tc>
          <w:tcPr>
            <w:tcW w:w="7059" w:type="dxa"/>
            <w:gridSpan w:val="3"/>
            <w:tcPrChange w:id="226" w:author="User" w:date="2024-12-27T16:17:00Z">
              <w:tcPr>
                <w:tcW w:w="5670" w:type="dxa"/>
                <w:gridSpan w:val="2"/>
              </w:tcPr>
            </w:tcPrChange>
          </w:tcPr>
          <w:p w:rsidR="005A3C48" w:rsidRPr="001C1AFD" w:rsidRDefault="00AC413A" w:rsidP="002A2395">
            <w:pPr>
              <w:spacing w:before="120" w:after="120" w:line="360" w:lineRule="exact"/>
              <w:ind w:left="1139"/>
              <w:jc w:val="both"/>
              <w:rPr>
                <w:sz w:val="28"/>
                <w:szCs w:val="28"/>
                <w:rPrChange w:id="227" w:author="User" w:date="2024-12-27T16:16:00Z">
                  <w:rPr>
                    <w:sz w:val="28"/>
                    <w:szCs w:val="28"/>
                  </w:rPr>
                </w:rPrChange>
              </w:rPr>
              <w:pPrChange w:id="228" w:author="User" w:date="2024-12-27T16:17:00Z">
                <w:pPr>
                  <w:spacing w:before="120" w:after="120" w:line="360" w:lineRule="exact"/>
                  <w:ind w:left="606"/>
                  <w:jc w:val="both"/>
                </w:pPr>
              </w:pPrChange>
            </w:pPr>
            <w:r w:rsidRPr="001C1AFD">
              <w:rPr>
                <w:sz w:val="28"/>
                <w:szCs w:val="28"/>
                <w:rPrChange w:id="229" w:author="User" w:date="2024-12-27T16:16:00Z">
                  <w:rPr>
                    <w:color w:val="FF0000"/>
                    <w:sz w:val="28"/>
                    <w:szCs w:val="28"/>
                  </w:rPr>
                </w:rPrChange>
              </w:rPr>
              <w:t>- Trường Cao đẳng Luật Miền Bắc</w:t>
            </w:r>
          </w:p>
        </w:tc>
        <w:tc>
          <w:tcPr>
            <w:tcW w:w="4111" w:type="dxa"/>
            <w:gridSpan w:val="3"/>
            <w:tcPrChange w:id="230" w:author="User" w:date="2024-12-27T16:17:00Z">
              <w:tcPr>
                <w:tcW w:w="4111" w:type="dxa"/>
                <w:gridSpan w:val="2"/>
              </w:tcPr>
            </w:tcPrChange>
          </w:tcPr>
          <w:p w:rsidR="005A3C48" w:rsidRPr="001C1AFD" w:rsidRDefault="005A3C48" w:rsidP="002A2395">
            <w:pPr>
              <w:spacing w:before="120" w:after="120" w:line="360" w:lineRule="exact"/>
              <w:ind w:left="997"/>
              <w:jc w:val="both"/>
              <w:rPr>
                <w:sz w:val="28"/>
                <w:szCs w:val="28"/>
                <w:lang w:val="vi-VN"/>
                <w:rPrChange w:id="231" w:author="User" w:date="2024-12-27T16:16:00Z">
                  <w:rPr>
                    <w:sz w:val="28"/>
                    <w:szCs w:val="28"/>
                    <w:lang w:val="vi-VN"/>
                  </w:rPr>
                </w:rPrChange>
              </w:rPr>
              <w:pPrChange w:id="232" w:author="User" w:date="2024-12-27T16:17:00Z">
                <w:pPr>
                  <w:spacing w:before="120" w:after="120" w:line="360" w:lineRule="exact"/>
                  <w:jc w:val="both"/>
                </w:pPr>
              </w:pPrChange>
            </w:pPr>
          </w:p>
        </w:tc>
      </w:tr>
      <w:tr w:rsidR="001C1AFD" w:rsidRPr="001C1AFD" w:rsidTr="002A2395">
        <w:trPr>
          <w:gridAfter w:val="1"/>
          <w:wAfter w:w="572" w:type="dxa"/>
          <w:trPrChange w:id="233" w:author="User" w:date="2024-12-27T16:17:00Z">
            <w:trPr>
              <w:gridAfter w:val="1"/>
              <w:wAfter w:w="572" w:type="dxa"/>
            </w:trPr>
          </w:trPrChange>
        </w:trPr>
        <w:tc>
          <w:tcPr>
            <w:tcW w:w="3827" w:type="dxa"/>
            <w:tcPrChange w:id="234" w:author="User" w:date="2024-12-27T16:17:00Z">
              <w:tcPr>
                <w:tcW w:w="3827" w:type="dxa"/>
              </w:tcPr>
            </w:tcPrChange>
          </w:tcPr>
          <w:p w:rsidR="005A3C48" w:rsidRPr="001C1AFD" w:rsidRDefault="005A3C48" w:rsidP="005A3C48">
            <w:pPr>
              <w:spacing w:before="120" w:after="120" w:line="360" w:lineRule="exact"/>
              <w:jc w:val="both"/>
              <w:rPr>
                <w:sz w:val="28"/>
                <w:szCs w:val="28"/>
                <w:rPrChange w:id="235" w:author="User" w:date="2024-12-27T16:16:00Z">
                  <w:rPr>
                    <w:sz w:val="28"/>
                    <w:szCs w:val="28"/>
                  </w:rPr>
                </w:rPrChange>
              </w:rPr>
            </w:pPr>
            <w:r w:rsidRPr="001C1AFD">
              <w:rPr>
                <w:sz w:val="28"/>
                <w:szCs w:val="28"/>
                <w:rPrChange w:id="236" w:author="User" w:date="2024-12-27T16:16:00Z">
                  <w:rPr>
                    <w:sz w:val="28"/>
                    <w:szCs w:val="28"/>
                  </w:rPr>
                </w:rPrChange>
              </w:rPr>
              <w:t>- Cục Công nghệ thông tin</w:t>
            </w:r>
          </w:p>
        </w:tc>
        <w:tc>
          <w:tcPr>
            <w:tcW w:w="7059" w:type="dxa"/>
            <w:gridSpan w:val="3"/>
            <w:tcPrChange w:id="237" w:author="User" w:date="2024-12-27T16:17:00Z">
              <w:tcPr>
                <w:tcW w:w="5670" w:type="dxa"/>
                <w:gridSpan w:val="2"/>
              </w:tcPr>
            </w:tcPrChange>
          </w:tcPr>
          <w:p w:rsidR="005A3C48" w:rsidRPr="001C1AFD" w:rsidRDefault="00EC5670" w:rsidP="002A2395">
            <w:pPr>
              <w:spacing w:before="120" w:after="120" w:line="360" w:lineRule="exact"/>
              <w:ind w:left="1139"/>
              <w:jc w:val="both"/>
              <w:rPr>
                <w:sz w:val="28"/>
                <w:szCs w:val="28"/>
                <w:rPrChange w:id="238" w:author="User" w:date="2024-12-27T16:16:00Z">
                  <w:rPr>
                    <w:sz w:val="28"/>
                    <w:szCs w:val="28"/>
                  </w:rPr>
                </w:rPrChange>
              </w:rPr>
              <w:pPrChange w:id="239" w:author="User" w:date="2024-12-27T16:17:00Z">
                <w:pPr>
                  <w:spacing w:before="120" w:after="120" w:line="360" w:lineRule="exact"/>
                  <w:ind w:left="572"/>
                  <w:jc w:val="both"/>
                </w:pPr>
              </w:pPrChange>
            </w:pPr>
            <w:r w:rsidRPr="001C1AFD">
              <w:rPr>
                <w:sz w:val="28"/>
                <w:szCs w:val="28"/>
                <w:rPrChange w:id="240" w:author="User" w:date="2024-12-27T16:16:00Z">
                  <w:rPr>
                    <w:sz w:val="28"/>
                    <w:szCs w:val="28"/>
                  </w:rPr>
                </w:rPrChange>
              </w:rPr>
              <w:t>- Trường Cao đẳng Luật miền Nam</w:t>
            </w:r>
          </w:p>
        </w:tc>
        <w:tc>
          <w:tcPr>
            <w:tcW w:w="4111" w:type="dxa"/>
            <w:gridSpan w:val="3"/>
            <w:tcPrChange w:id="241" w:author="User" w:date="2024-12-27T16:17:00Z">
              <w:tcPr>
                <w:tcW w:w="4111" w:type="dxa"/>
                <w:gridSpan w:val="2"/>
              </w:tcPr>
            </w:tcPrChange>
          </w:tcPr>
          <w:p w:rsidR="005A3C48" w:rsidRPr="001C1AFD" w:rsidRDefault="005A3C48" w:rsidP="002A2395">
            <w:pPr>
              <w:spacing w:before="120" w:after="120" w:line="360" w:lineRule="exact"/>
              <w:ind w:left="997"/>
              <w:jc w:val="both"/>
              <w:rPr>
                <w:sz w:val="28"/>
                <w:szCs w:val="28"/>
                <w:lang w:val="vi-VN"/>
                <w:rPrChange w:id="242" w:author="User" w:date="2024-12-27T16:16:00Z">
                  <w:rPr>
                    <w:sz w:val="28"/>
                    <w:szCs w:val="28"/>
                    <w:lang w:val="vi-VN"/>
                  </w:rPr>
                </w:rPrChange>
              </w:rPr>
              <w:pPrChange w:id="243" w:author="User" w:date="2024-12-27T16:17:00Z">
                <w:pPr>
                  <w:spacing w:before="120" w:after="120" w:line="360" w:lineRule="exact"/>
                  <w:jc w:val="both"/>
                </w:pPr>
              </w:pPrChange>
            </w:pPr>
          </w:p>
        </w:tc>
      </w:tr>
      <w:tr w:rsidR="001C1AFD" w:rsidRPr="001C1AFD" w:rsidTr="002A2395">
        <w:trPr>
          <w:gridAfter w:val="1"/>
          <w:wAfter w:w="572" w:type="dxa"/>
          <w:trPrChange w:id="244" w:author="User" w:date="2024-12-27T16:17:00Z">
            <w:trPr>
              <w:gridAfter w:val="1"/>
              <w:wAfter w:w="572" w:type="dxa"/>
            </w:trPr>
          </w:trPrChange>
        </w:trPr>
        <w:tc>
          <w:tcPr>
            <w:tcW w:w="3827" w:type="dxa"/>
            <w:tcPrChange w:id="245" w:author="User" w:date="2024-12-27T16:17:00Z">
              <w:tcPr>
                <w:tcW w:w="3827" w:type="dxa"/>
              </w:tcPr>
            </w:tcPrChange>
          </w:tcPr>
          <w:p w:rsidR="0062756E" w:rsidRPr="001C1AFD" w:rsidRDefault="0062756E" w:rsidP="005A3C48">
            <w:pPr>
              <w:spacing w:before="120" w:after="120" w:line="360" w:lineRule="exact"/>
              <w:jc w:val="both"/>
              <w:rPr>
                <w:sz w:val="28"/>
                <w:szCs w:val="28"/>
                <w:rPrChange w:id="246" w:author="User" w:date="2024-12-27T16:16:00Z">
                  <w:rPr>
                    <w:sz w:val="28"/>
                    <w:szCs w:val="28"/>
                  </w:rPr>
                </w:rPrChange>
              </w:rPr>
            </w:pPr>
            <w:r w:rsidRPr="001C1AFD">
              <w:rPr>
                <w:sz w:val="28"/>
                <w:szCs w:val="28"/>
                <w:rPrChange w:id="247" w:author="User" w:date="2024-12-27T16:16:00Z">
                  <w:rPr>
                    <w:color w:val="FF0000"/>
                    <w:sz w:val="28"/>
                    <w:szCs w:val="28"/>
                  </w:rPr>
                </w:rPrChange>
              </w:rPr>
              <w:t>- Vụ Pháp luật dân sự - kinh tế</w:t>
            </w:r>
          </w:p>
        </w:tc>
        <w:tc>
          <w:tcPr>
            <w:tcW w:w="7059" w:type="dxa"/>
            <w:gridSpan w:val="3"/>
            <w:tcPrChange w:id="248" w:author="User" w:date="2024-12-27T16:17:00Z">
              <w:tcPr>
                <w:tcW w:w="5670" w:type="dxa"/>
                <w:gridSpan w:val="2"/>
              </w:tcPr>
            </w:tcPrChange>
          </w:tcPr>
          <w:p w:rsidR="0062756E" w:rsidRPr="001C1AFD" w:rsidRDefault="00EC5670" w:rsidP="002A2395">
            <w:pPr>
              <w:spacing w:before="120" w:after="120" w:line="360" w:lineRule="exact"/>
              <w:ind w:left="1139"/>
              <w:jc w:val="both"/>
              <w:rPr>
                <w:sz w:val="28"/>
                <w:szCs w:val="28"/>
                <w:rPrChange w:id="249" w:author="User" w:date="2024-12-27T16:16:00Z">
                  <w:rPr>
                    <w:sz w:val="28"/>
                    <w:szCs w:val="28"/>
                  </w:rPr>
                </w:rPrChange>
              </w:rPr>
              <w:pPrChange w:id="250" w:author="User" w:date="2024-12-27T16:17:00Z">
                <w:pPr>
                  <w:spacing w:before="120" w:after="120" w:line="360" w:lineRule="exact"/>
                  <w:ind w:left="572"/>
                  <w:jc w:val="both"/>
                </w:pPr>
              </w:pPrChange>
            </w:pPr>
            <w:r w:rsidRPr="001C1AFD">
              <w:rPr>
                <w:sz w:val="28"/>
                <w:szCs w:val="28"/>
                <w:rPrChange w:id="251" w:author="User" w:date="2024-12-27T16:16:00Z">
                  <w:rPr>
                    <w:sz w:val="28"/>
                    <w:szCs w:val="28"/>
                  </w:rPr>
                </w:rPrChange>
              </w:rPr>
              <w:t>- Học viện Tư pháp</w:t>
            </w:r>
          </w:p>
        </w:tc>
        <w:tc>
          <w:tcPr>
            <w:tcW w:w="4111" w:type="dxa"/>
            <w:gridSpan w:val="3"/>
            <w:tcPrChange w:id="252" w:author="User" w:date="2024-12-27T16:17:00Z">
              <w:tcPr>
                <w:tcW w:w="4111" w:type="dxa"/>
                <w:gridSpan w:val="2"/>
              </w:tcPr>
            </w:tcPrChange>
          </w:tcPr>
          <w:p w:rsidR="0062756E" w:rsidRPr="001C1AFD" w:rsidRDefault="0062756E" w:rsidP="002A2395">
            <w:pPr>
              <w:spacing w:before="120" w:after="120" w:line="360" w:lineRule="exact"/>
              <w:ind w:left="997"/>
              <w:jc w:val="both"/>
              <w:rPr>
                <w:sz w:val="28"/>
                <w:szCs w:val="28"/>
                <w:lang w:val="vi-VN"/>
                <w:rPrChange w:id="253" w:author="User" w:date="2024-12-27T16:16:00Z">
                  <w:rPr>
                    <w:sz w:val="28"/>
                    <w:szCs w:val="28"/>
                    <w:lang w:val="vi-VN"/>
                  </w:rPr>
                </w:rPrChange>
              </w:rPr>
              <w:pPrChange w:id="254" w:author="User" w:date="2024-12-27T16:17:00Z">
                <w:pPr>
                  <w:spacing w:before="120" w:after="120" w:line="360" w:lineRule="exact"/>
                  <w:jc w:val="both"/>
                </w:pPr>
              </w:pPrChange>
            </w:pPr>
          </w:p>
        </w:tc>
      </w:tr>
      <w:tr w:rsidR="001C1AFD" w:rsidRPr="001C1AFD" w:rsidTr="002A2395">
        <w:trPr>
          <w:gridAfter w:val="2"/>
          <w:wAfter w:w="1961" w:type="dxa"/>
          <w:trPrChange w:id="255" w:author="User" w:date="2024-12-27T16:17:00Z">
            <w:trPr>
              <w:gridAfter w:val="2"/>
              <w:wAfter w:w="572" w:type="dxa"/>
            </w:trPr>
          </w:trPrChange>
        </w:trPr>
        <w:tc>
          <w:tcPr>
            <w:tcW w:w="3827" w:type="dxa"/>
            <w:tcPrChange w:id="256" w:author="User" w:date="2024-12-27T16:17:00Z">
              <w:tcPr>
                <w:tcW w:w="3827" w:type="dxa"/>
              </w:tcPr>
            </w:tcPrChange>
          </w:tcPr>
          <w:p w:rsidR="0062756E" w:rsidRPr="001C1AFD" w:rsidRDefault="0062756E" w:rsidP="005A3C48">
            <w:pPr>
              <w:spacing w:before="120" w:after="120" w:line="360" w:lineRule="exact"/>
              <w:jc w:val="both"/>
              <w:rPr>
                <w:sz w:val="28"/>
                <w:szCs w:val="28"/>
                <w:rPrChange w:id="257" w:author="User" w:date="2024-12-27T16:16:00Z">
                  <w:rPr>
                    <w:sz w:val="28"/>
                    <w:szCs w:val="28"/>
                  </w:rPr>
                </w:rPrChange>
              </w:rPr>
            </w:pPr>
            <w:r w:rsidRPr="001C1AFD">
              <w:rPr>
                <w:sz w:val="28"/>
                <w:szCs w:val="28"/>
                <w:rPrChange w:id="258" w:author="User" w:date="2024-12-27T16:16:00Z">
                  <w:rPr>
                    <w:color w:val="FF0000"/>
                    <w:sz w:val="28"/>
                    <w:szCs w:val="28"/>
                  </w:rPr>
                </w:rPrChange>
              </w:rPr>
              <w:lastRenderedPageBreak/>
              <w:t>- Cục Kế hoạch – Tài chính</w:t>
            </w:r>
          </w:p>
        </w:tc>
        <w:tc>
          <w:tcPr>
            <w:tcW w:w="5670" w:type="dxa"/>
            <w:gridSpan w:val="2"/>
            <w:tcPrChange w:id="259" w:author="User" w:date="2024-12-27T16:17:00Z">
              <w:tcPr>
                <w:tcW w:w="5670" w:type="dxa"/>
                <w:gridSpan w:val="2"/>
              </w:tcPr>
            </w:tcPrChange>
          </w:tcPr>
          <w:p w:rsidR="0062756E" w:rsidRPr="001C1AFD" w:rsidRDefault="00AC0761" w:rsidP="005741D3">
            <w:pPr>
              <w:spacing w:before="120" w:after="120" w:line="360" w:lineRule="exact"/>
              <w:ind w:left="572"/>
              <w:jc w:val="both"/>
              <w:rPr>
                <w:sz w:val="28"/>
                <w:szCs w:val="28"/>
                <w:rPrChange w:id="260" w:author="User" w:date="2024-12-27T16:16:00Z">
                  <w:rPr>
                    <w:sz w:val="28"/>
                    <w:szCs w:val="28"/>
                  </w:rPr>
                </w:rPrChange>
              </w:rPr>
            </w:pPr>
            <w:r w:rsidRPr="001C1AFD">
              <w:rPr>
                <w:sz w:val="28"/>
                <w:szCs w:val="28"/>
                <w:rPrChange w:id="261" w:author="User" w:date="2024-12-27T16:16:00Z">
                  <w:rPr>
                    <w:sz w:val="28"/>
                    <w:szCs w:val="28"/>
                  </w:rPr>
                </w:rPrChange>
              </w:rPr>
              <w:t>- Nhà xuất bản tư pháp</w:t>
            </w:r>
          </w:p>
        </w:tc>
        <w:tc>
          <w:tcPr>
            <w:tcW w:w="4111" w:type="dxa"/>
            <w:gridSpan w:val="3"/>
            <w:tcPrChange w:id="262" w:author="User" w:date="2024-12-27T16:17:00Z">
              <w:tcPr>
                <w:tcW w:w="4111" w:type="dxa"/>
                <w:gridSpan w:val="2"/>
              </w:tcPr>
            </w:tcPrChange>
          </w:tcPr>
          <w:p w:rsidR="0062756E" w:rsidRPr="001C1AFD" w:rsidRDefault="0062756E" w:rsidP="005A3C48">
            <w:pPr>
              <w:spacing w:before="120" w:after="120" w:line="360" w:lineRule="exact"/>
              <w:jc w:val="both"/>
              <w:rPr>
                <w:sz w:val="28"/>
                <w:szCs w:val="28"/>
                <w:lang w:val="vi-VN"/>
                <w:rPrChange w:id="263" w:author="User" w:date="2024-12-27T16:16:00Z">
                  <w:rPr>
                    <w:sz w:val="28"/>
                    <w:szCs w:val="28"/>
                    <w:lang w:val="vi-VN"/>
                  </w:rPr>
                </w:rPrChange>
              </w:rPr>
            </w:pPr>
          </w:p>
        </w:tc>
      </w:tr>
      <w:tr w:rsidR="001C1AFD" w:rsidRPr="001C1AFD" w:rsidTr="002A2395">
        <w:trPr>
          <w:gridAfter w:val="2"/>
          <w:wAfter w:w="1961" w:type="dxa"/>
          <w:trPrChange w:id="264" w:author="User" w:date="2024-12-27T16:17:00Z">
            <w:trPr>
              <w:gridAfter w:val="2"/>
              <w:wAfter w:w="572" w:type="dxa"/>
            </w:trPr>
          </w:trPrChange>
        </w:trPr>
        <w:tc>
          <w:tcPr>
            <w:tcW w:w="3827" w:type="dxa"/>
            <w:tcPrChange w:id="265" w:author="User" w:date="2024-12-27T16:17:00Z">
              <w:tcPr>
                <w:tcW w:w="3827" w:type="dxa"/>
              </w:tcPr>
            </w:tcPrChange>
          </w:tcPr>
          <w:p w:rsidR="00AC413A" w:rsidRPr="001C1AFD" w:rsidRDefault="00AC413A" w:rsidP="005A3C48">
            <w:pPr>
              <w:spacing w:before="120" w:after="120" w:line="360" w:lineRule="exact"/>
              <w:jc w:val="both"/>
              <w:rPr>
                <w:sz w:val="28"/>
                <w:szCs w:val="28"/>
                <w:rPrChange w:id="266" w:author="User" w:date="2024-12-27T16:16:00Z">
                  <w:rPr>
                    <w:sz w:val="28"/>
                    <w:szCs w:val="28"/>
                  </w:rPr>
                </w:rPrChange>
              </w:rPr>
            </w:pPr>
            <w:r w:rsidRPr="001C1AFD">
              <w:rPr>
                <w:sz w:val="28"/>
                <w:szCs w:val="28"/>
                <w:rPrChange w:id="267" w:author="User" w:date="2024-12-27T16:16:00Z">
                  <w:rPr>
                    <w:color w:val="FF0000"/>
                    <w:sz w:val="28"/>
                    <w:szCs w:val="28"/>
                  </w:rPr>
                </w:rPrChange>
              </w:rPr>
              <w:t>- Trung tâm lý lịch tư pháp</w:t>
            </w:r>
          </w:p>
        </w:tc>
        <w:tc>
          <w:tcPr>
            <w:tcW w:w="5670" w:type="dxa"/>
            <w:gridSpan w:val="2"/>
            <w:tcPrChange w:id="268" w:author="User" w:date="2024-12-27T16:17:00Z">
              <w:tcPr>
                <w:tcW w:w="5670" w:type="dxa"/>
                <w:gridSpan w:val="2"/>
              </w:tcPr>
            </w:tcPrChange>
          </w:tcPr>
          <w:p w:rsidR="00AC413A" w:rsidRPr="001C1AFD" w:rsidRDefault="00AC413A" w:rsidP="005A3C48">
            <w:pPr>
              <w:spacing w:before="120" w:after="120" w:line="360" w:lineRule="exact"/>
              <w:jc w:val="both"/>
              <w:rPr>
                <w:sz w:val="28"/>
                <w:szCs w:val="28"/>
                <w:rPrChange w:id="269" w:author="User" w:date="2024-12-27T16:16:00Z">
                  <w:rPr>
                    <w:sz w:val="28"/>
                    <w:szCs w:val="28"/>
                  </w:rPr>
                </w:rPrChange>
              </w:rPr>
            </w:pPr>
          </w:p>
        </w:tc>
        <w:tc>
          <w:tcPr>
            <w:tcW w:w="4111" w:type="dxa"/>
            <w:gridSpan w:val="3"/>
            <w:tcPrChange w:id="270" w:author="User" w:date="2024-12-27T16:17:00Z">
              <w:tcPr>
                <w:tcW w:w="4111" w:type="dxa"/>
                <w:gridSpan w:val="2"/>
              </w:tcPr>
            </w:tcPrChange>
          </w:tcPr>
          <w:p w:rsidR="00AC413A" w:rsidRPr="001C1AFD" w:rsidRDefault="00AC413A" w:rsidP="005A3C48">
            <w:pPr>
              <w:spacing w:before="120" w:after="120" w:line="360" w:lineRule="exact"/>
              <w:jc w:val="both"/>
              <w:rPr>
                <w:sz w:val="28"/>
                <w:szCs w:val="28"/>
                <w:lang w:val="vi-VN"/>
                <w:rPrChange w:id="271" w:author="User" w:date="2024-12-27T16:16:00Z">
                  <w:rPr>
                    <w:sz w:val="28"/>
                    <w:szCs w:val="28"/>
                    <w:lang w:val="vi-VN"/>
                  </w:rPr>
                </w:rPrChange>
              </w:rPr>
            </w:pPr>
          </w:p>
        </w:tc>
      </w:tr>
    </w:tbl>
    <w:p w:rsidR="00F076C1" w:rsidRPr="001C1AFD" w:rsidRDefault="00F076C1" w:rsidP="00F076C1">
      <w:pPr>
        <w:spacing w:after="160" w:line="380" w:lineRule="exact"/>
        <w:ind w:left="851"/>
        <w:rPr>
          <w:b/>
          <w:spacing w:val="-4"/>
          <w:sz w:val="28"/>
          <w:szCs w:val="28"/>
          <w:rPrChange w:id="272" w:author="User" w:date="2024-12-27T16:16:00Z">
            <w:rPr>
              <w:b/>
              <w:spacing w:val="-4"/>
              <w:sz w:val="28"/>
              <w:szCs w:val="28"/>
            </w:rPr>
          </w:rPrChange>
        </w:rPr>
      </w:pPr>
      <w:r w:rsidRPr="001C1AFD">
        <w:rPr>
          <w:b/>
          <w:spacing w:val="-4"/>
          <w:sz w:val="28"/>
          <w:szCs w:val="28"/>
          <w:rPrChange w:id="273" w:author="User" w:date="2024-12-27T16:16:00Z">
            <w:rPr>
              <w:b/>
              <w:spacing w:val="-4"/>
              <w:sz w:val="28"/>
              <w:szCs w:val="28"/>
            </w:rPr>
          </w:rPrChange>
        </w:rPr>
        <w:t>4</w:t>
      </w:r>
      <w:r w:rsidRPr="001C1AFD">
        <w:rPr>
          <w:b/>
          <w:spacing w:val="-4"/>
          <w:sz w:val="28"/>
          <w:szCs w:val="28"/>
          <w:lang w:val="vi-VN"/>
          <w:rPrChange w:id="274" w:author="User" w:date="2024-12-27T16:16:00Z">
            <w:rPr>
              <w:b/>
              <w:spacing w:val="-4"/>
              <w:sz w:val="28"/>
              <w:szCs w:val="28"/>
              <w:lang w:val="vi-VN"/>
            </w:rPr>
          </w:rPrChange>
        </w:rPr>
        <w:t xml:space="preserve">. Các đơn vị </w:t>
      </w:r>
      <w:r w:rsidRPr="001C1AFD">
        <w:rPr>
          <w:b/>
          <w:spacing w:val="-4"/>
          <w:sz w:val="28"/>
          <w:szCs w:val="28"/>
          <w:rPrChange w:id="275" w:author="User" w:date="2024-12-27T16:16:00Z">
            <w:rPr>
              <w:b/>
              <w:spacing w:val="-4"/>
              <w:sz w:val="28"/>
              <w:szCs w:val="28"/>
            </w:rPr>
          </w:rPrChange>
        </w:rPr>
        <w:t>sự nghiệp công lập</w:t>
      </w:r>
      <w:r w:rsidR="005A3C48" w:rsidRPr="001C1AFD">
        <w:rPr>
          <w:b/>
          <w:spacing w:val="-4"/>
          <w:sz w:val="28"/>
          <w:szCs w:val="28"/>
          <w:rPrChange w:id="276" w:author="User" w:date="2024-12-27T16:16:00Z">
            <w:rPr>
              <w:b/>
              <w:spacing w:val="-4"/>
              <w:sz w:val="28"/>
              <w:szCs w:val="28"/>
            </w:rPr>
          </w:rPrChange>
        </w:rPr>
        <w:t xml:space="preserve"> (2)</w:t>
      </w:r>
    </w:p>
    <w:tbl>
      <w:tblPr>
        <w:tblStyle w:val="TableGrid"/>
        <w:tblW w:w="13608"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670"/>
        <w:gridCol w:w="4111"/>
      </w:tblGrid>
      <w:tr w:rsidR="001C1AFD" w:rsidRPr="001C1AFD" w:rsidTr="005A3C48">
        <w:trPr>
          <w:trHeight w:val="659"/>
        </w:trPr>
        <w:tc>
          <w:tcPr>
            <w:tcW w:w="3827" w:type="dxa"/>
          </w:tcPr>
          <w:p w:rsidR="00F076C1" w:rsidRPr="001C1AFD" w:rsidRDefault="00F076C1" w:rsidP="00F076C1">
            <w:pPr>
              <w:spacing w:before="120" w:after="120" w:line="360" w:lineRule="exact"/>
              <w:jc w:val="both"/>
              <w:rPr>
                <w:sz w:val="28"/>
                <w:szCs w:val="28"/>
                <w:rPrChange w:id="277" w:author="User" w:date="2024-12-27T16:16:00Z">
                  <w:rPr>
                    <w:sz w:val="28"/>
                    <w:szCs w:val="28"/>
                  </w:rPr>
                </w:rPrChange>
              </w:rPr>
            </w:pPr>
            <w:r w:rsidRPr="001C1AFD">
              <w:rPr>
                <w:sz w:val="28"/>
                <w:szCs w:val="28"/>
                <w:rPrChange w:id="278" w:author="User" w:date="2024-12-27T16:16:00Z">
                  <w:rPr>
                    <w:sz w:val="28"/>
                    <w:szCs w:val="28"/>
                  </w:rPr>
                </w:rPrChange>
              </w:rPr>
              <w:t>- Bệnh viện Chợ Rẫy</w:t>
            </w:r>
          </w:p>
        </w:tc>
        <w:tc>
          <w:tcPr>
            <w:tcW w:w="5670" w:type="dxa"/>
          </w:tcPr>
          <w:p w:rsidR="00F076C1" w:rsidRPr="001C1AFD" w:rsidRDefault="00F076C1" w:rsidP="00F076C1">
            <w:pPr>
              <w:spacing w:before="120" w:after="120" w:line="360" w:lineRule="exact"/>
              <w:jc w:val="both"/>
              <w:rPr>
                <w:sz w:val="28"/>
                <w:szCs w:val="28"/>
                <w:rPrChange w:id="279" w:author="User" w:date="2024-12-27T16:16:00Z">
                  <w:rPr>
                    <w:sz w:val="28"/>
                    <w:szCs w:val="28"/>
                  </w:rPr>
                </w:rPrChange>
              </w:rPr>
            </w:pPr>
          </w:p>
        </w:tc>
        <w:tc>
          <w:tcPr>
            <w:tcW w:w="4111" w:type="dxa"/>
          </w:tcPr>
          <w:p w:rsidR="00F076C1" w:rsidRPr="001C1AFD" w:rsidRDefault="00F076C1" w:rsidP="00F076C1">
            <w:pPr>
              <w:spacing w:before="120" w:after="120" w:line="360" w:lineRule="exact"/>
              <w:jc w:val="both"/>
              <w:rPr>
                <w:sz w:val="28"/>
                <w:szCs w:val="28"/>
                <w:lang w:val="vi-VN"/>
                <w:rPrChange w:id="280" w:author="User" w:date="2024-12-27T16:16:00Z">
                  <w:rPr>
                    <w:sz w:val="28"/>
                    <w:szCs w:val="28"/>
                    <w:lang w:val="vi-VN"/>
                  </w:rPr>
                </w:rPrChange>
              </w:rPr>
            </w:pPr>
          </w:p>
        </w:tc>
      </w:tr>
      <w:tr w:rsidR="001C1AFD" w:rsidRPr="001C1AFD" w:rsidTr="005A3C48">
        <w:tc>
          <w:tcPr>
            <w:tcW w:w="3827" w:type="dxa"/>
          </w:tcPr>
          <w:p w:rsidR="00F076C1" w:rsidRPr="001C1AFD" w:rsidRDefault="00F076C1" w:rsidP="00F076C1">
            <w:pPr>
              <w:spacing w:before="120" w:after="120" w:line="360" w:lineRule="exact"/>
              <w:jc w:val="both"/>
              <w:rPr>
                <w:sz w:val="28"/>
                <w:szCs w:val="28"/>
                <w:rPrChange w:id="281" w:author="User" w:date="2024-12-27T16:16:00Z">
                  <w:rPr>
                    <w:sz w:val="28"/>
                    <w:szCs w:val="28"/>
                  </w:rPr>
                </w:rPrChange>
              </w:rPr>
            </w:pPr>
            <w:r w:rsidRPr="001C1AFD">
              <w:rPr>
                <w:sz w:val="28"/>
                <w:szCs w:val="28"/>
                <w:rPrChange w:id="282" w:author="User" w:date="2024-12-27T16:16:00Z">
                  <w:rPr>
                    <w:sz w:val="28"/>
                    <w:szCs w:val="28"/>
                  </w:rPr>
                </w:rPrChange>
              </w:rPr>
              <w:t>- Học viên Hàng Không</w:t>
            </w:r>
          </w:p>
        </w:tc>
        <w:tc>
          <w:tcPr>
            <w:tcW w:w="5670" w:type="dxa"/>
          </w:tcPr>
          <w:p w:rsidR="00F076C1" w:rsidRPr="001C1AFD" w:rsidRDefault="00F076C1" w:rsidP="00F076C1">
            <w:pPr>
              <w:spacing w:before="120" w:after="120" w:line="360" w:lineRule="exact"/>
              <w:jc w:val="both"/>
              <w:rPr>
                <w:sz w:val="28"/>
                <w:szCs w:val="28"/>
                <w:rPrChange w:id="283" w:author="User" w:date="2024-12-27T16:16:00Z">
                  <w:rPr>
                    <w:sz w:val="28"/>
                    <w:szCs w:val="28"/>
                  </w:rPr>
                </w:rPrChange>
              </w:rPr>
            </w:pPr>
          </w:p>
        </w:tc>
        <w:tc>
          <w:tcPr>
            <w:tcW w:w="4111" w:type="dxa"/>
          </w:tcPr>
          <w:p w:rsidR="00F076C1" w:rsidRPr="001C1AFD" w:rsidRDefault="00F076C1" w:rsidP="00F076C1">
            <w:pPr>
              <w:spacing w:before="120" w:after="120" w:line="360" w:lineRule="exact"/>
              <w:jc w:val="both"/>
              <w:rPr>
                <w:sz w:val="28"/>
                <w:szCs w:val="28"/>
                <w:lang w:val="vi-VN"/>
                <w:rPrChange w:id="284" w:author="User" w:date="2024-12-27T16:16:00Z">
                  <w:rPr>
                    <w:sz w:val="28"/>
                    <w:szCs w:val="28"/>
                    <w:lang w:val="vi-VN"/>
                  </w:rPr>
                </w:rPrChange>
              </w:rPr>
            </w:pPr>
          </w:p>
        </w:tc>
      </w:tr>
    </w:tbl>
    <w:p w:rsidR="0000163D" w:rsidRPr="001C1AFD" w:rsidRDefault="0000163D">
      <w:pPr>
        <w:rPr>
          <w:rPrChange w:id="285" w:author="User" w:date="2024-12-27T16:16:00Z">
            <w:rPr/>
          </w:rPrChange>
        </w:rPr>
      </w:pPr>
      <w:r w:rsidRPr="001C1AFD">
        <w:rPr>
          <w:rPrChange w:id="286" w:author="User" w:date="2024-12-27T16:16:00Z">
            <w:rPr/>
          </w:rPrChange>
        </w:rPr>
        <w:br w:type="page"/>
      </w:r>
    </w:p>
    <w:p w:rsidR="00C63BA9" w:rsidRPr="001C1AFD" w:rsidRDefault="00C63BA9">
      <w:pPr>
        <w:rPr>
          <w:rPrChange w:id="287" w:author="User" w:date="2024-12-27T16:16:00Z">
            <w:rPr/>
          </w:rPrChange>
        </w:rPr>
      </w:pPr>
    </w:p>
    <w:tbl>
      <w:tblPr>
        <w:tblStyle w:val="TableGrid"/>
        <w:tblW w:w="13608"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670"/>
        <w:gridCol w:w="4111"/>
      </w:tblGrid>
      <w:tr w:rsidR="001C1AFD" w:rsidRPr="001C1AFD" w:rsidTr="00F076C1">
        <w:tc>
          <w:tcPr>
            <w:tcW w:w="3827" w:type="dxa"/>
          </w:tcPr>
          <w:p w:rsidR="00F076C1" w:rsidRPr="001C1AFD" w:rsidRDefault="00F076C1" w:rsidP="00F076C1">
            <w:pPr>
              <w:spacing w:before="120" w:after="120" w:line="360" w:lineRule="exact"/>
              <w:jc w:val="both"/>
              <w:rPr>
                <w:sz w:val="28"/>
                <w:szCs w:val="28"/>
                <w:lang w:val="vi-VN"/>
                <w:rPrChange w:id="288" w:author="User" w:date="2024-12-27T16:16:00Z">
                  <w:rPr>
                    <w:sz w:val="28"/>
                    <w:szCs w:val="28"/>
                    <w:lang w:val="vi-VN"/>
                  </w:rPr>
                </w:rPrChange>
              </w:rPr>
            </w:pPr>
          </w:p>
        </w:tc>
        <w:tc>
          <w:tcPr>
            <w:tcW w:w="5670" w:type="dxa"/>
          </w:tcPr>
          <w:p w:rsidR="00F076C1" w:rsidRPr="001C1AFD" w:rsidRDefault="00F076C1" w:rsidP="00F076C1">
            <w:pPr>
              <w:spacing w:before="120" w:after="120" w:line="360" w:lineRule="exact"/>
              <w:jc w:val="both"/>
              <w:rPr>
                <w:sz w:val="28"/>
                <w:szCs w:val="28"/>
                <w:rPrChange w:id="289" w:author="User" w:date="2024-12-27T16:16:00Z">
                  <w:rPr>
                    <w:sz w:val="28"/>
                    <w:szCs w:val="28"/>
                  </w:rPr>
                </w:rPrChange>
              </w:rPr>
            </w:pPr>
          </w:p>
        </w:tc>
        <w:tc>
          <w:tcPr>
            <w:tcW w:w="4111" w:type="dxa"/>
          </w:tcPr>
          <w:p w:rsidR="00F076C1" w:rsidRPr="001C1AFD" w:rsidRDefault="00F076C1" w:rsidP="00F076C1">
            <w:pPr>
              <w:spacing w:before="120" w:after="120" w:line="360" w:lineRule="exact"/>
              <w:jc w:val="both"/>
              <w:rPr>
                <w:sz w:val="28"/>
                <w:szCs w:val="28"/>
                <w:lang w:val="vi-VN"/>
                <w:rPrChange w:id="290" w:author="User" w:date="2024-12-27T16:16:00Z">
                  <w:rPr>
                    <w:sz w:val="28"/>
                    <w:szCs w:val="28"/>
                    <w:lang w:val="vi-VN"/>
                  </w:rPr>
                </w:rPrChange>
              </w:rPr>
            </w:pPr>
          </w:p>
        </w:tc>
      </w:tr>
    </w:tbl>
    <w:tbl>
      <w:tblPr>
        <w:tblW w:w="1562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1701"/>
        <w:gridCol w:w="7797"/>
        <w:gridCol w:w="3968"/>
      </w:tblGrid>
      <w:tr w:rsidR="001C1AFD" w:rsidRPr="001C1AFD" w:rsidTr="00CF4BA3">
        <w:trPr>
          <w:trHeight w:val="355"/>
          <w:tblHeader/>
        </w:trPr>
        <w:tc>
          <w:tcPr>
            <w:tcW w:w="2156"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6A65AF" w:rsidRPr="001C1AFD" w:rsidRDefault="006A65AF" w:rsidP="005A3C48">
            <w:pPr>
              <w:jc w:val="center"/>
              <w:rPr>
                <w:b/>
                <w:rPrChange w:id="291" w:author="User" w:date="2024-12-27T16:16:00Z">
                  <w:rPr>
                    <w:b/>
                  </w:rPr>
                </w:rPrChange>
              </w:rPr>
            </w:pPr>
            <w:r w:rsidRPr="001C1AFD">
              <w:rPr>
                <w:b/>
                <w:rPrChange w:id="292" w:author="User" w:date="2024-12-27T16:16:00Z">
                  <w:rPr>
                    <w:b/>
                  </w:rPr>
                </w:rPrChange>
              </w:rPr>
              <w:t>NHÓM VẤN ĐỀ</w:t>
            </w:r>
          </w:p>
        </w:tc>
        <w:tc>
          <w:tcPr>
            <w:tcW w:w="1701" w:type="dxa"/>
            <w:tcBorders>
              <w:top w:val="single" w:sz="4" w:space="0" w:color="auto"/>
              <w:left w:val="single" w:sz="4" w:space="0" w:color="auto"/>
              <w:bottom w:val="single" w:sz="4" w:space="0" w:color="auto"/>
              <w:right w:val="single" w:sz="4" w:space="0" w:color="auto"/>
            </w:tcBorders>
            <w:shd w:val="clear" w:color="auto" w:fill="CCCCCC"/>
            <w:vAlign w:val="center"/>
          </w:tcPr>
          <w:p w:rsidR="006A65AF" w:rsidRPr="001C1AFD" w:rsidRDefault="006A65AF" w:rsidP="00CF4BA3">
            <w:pPr>
              <w:spacing w:line="240" w:lineRule="atLeast"/>
              <w:ind w:left="34"/>
              <w:jc w:val="both"/>
              <w:rPr>
                <w:b/>
                <w:rPrChange w:id="293" w:author="User" w:date="2024-12-27T16:16:00Z">
                  <w:rPr>
                    <w:b/>
                  </w:rPr>
                </w:rPrChange>
              </w:rPr>
            </w:pPr>
            <w:r w:rsidRPr="001C1AFD">
              <w:rPr>
                <w:b/>
                <w:rPrChange w:id="294" w:author="User" w:date="2024-12-27T16:16:00Z">
                  <w:rPr>
                    <w:b/>
                  </w:rPr>
                </w:rPrChange>
              </w:rPr>
              <w:t>CHỦ THỂ GÓP Ý</w:t>
            </w:r>
          </w:p>
        </w:tc>
        <w:tc>
          <w:tcPr>
            <w:tcW w:w="7797"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6A65AF" w:rsidRPr="001C1AFD" w:rsidRDefault="006A65AF" w:rsidP="00910096">
            <w:pPr>
              <w:spacing w:line="240" w:lineRule="atLeast"/>
              <w:jc w:val="both"/>
              <w:rPr>
                <w:b/>
                <w:rPrChange w:id="295" w:author="User" w:date="2024-12-27T16:16:00Z">
                  <w:rPr>
                    <w:b/>
                  </w:rPr>
                </w:rPrChange>
              </w:rPr>
            </w:pPr>
            <w:r w:rsidRPr="001C1AFD">
              <w:rPr>
                <w:b/>
                <w:rPrChange w:id="296" w:author="User" w:date="2024-12-27T16:16:00Z">
                  <w:rPr>
                    <w:b/>
                  </w:rPr>
                </w:rPrChange>
              </w:rPr>
              <w:t>NỘI DUNG GÓP Ý</w:t>
            </w:r>
          </w:p>
        </w:tc>
        <w:tc>
          <w:tcPr>
            <w:tcW w:w="3968"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6A65AF" w:rsidRPr="001C1AFD" w:rsidRDefault="006A65AF" w:rsidP="00910096">
            <w:pPr>
              <w:jc w:val="both"/>
              <w:rPr>
                <w:b/>
                <w:rPrChange w:id="297" w:author="User" w:date="2024-12-27T16:16:00Z">
                  <w:rPr>
                    <w:b/>
                  </w:rPr>
                </w:rPrChange>
              </w:rPr>
            </w:pPr>
            <w:r w:rsidRPr="001C1AFD">
              <w:rPr>
                <w:b/>
                <w:rPrChange w:id="298" w:author="User" w:date="2024-12-27T16:16:00Z">
                  <w:rPr>
                    <w:b/>
                  </w:rPr>
                </w:rPrChange>
              </w:rPr>
              <w:t>NỘI DUNG</w:t>
            </w:r>
          </w:p>
          <w:p w:rsidR="006A65AF" w:rsidRPr="001C1AFD" w:rsidRDefault="006A65AF" w:rsidP="00910096">
            <w:pPr>
              <w:jc w:val="both"/>
              <w:rPr>
                <w:b/>
                <w:rPrChange w:id="299" w:author="User" w:date="2024-12-27T16:16:00Z">
                  <w:rPr>
                    <w:b/>
                  </w:rPr>
                </w:rPrChange>
              </w:rPr>
            </w:pPr>
            <w:r w:rsidRPr="001C1AFD">
              <w:rPr>
                <w:b/>
                <w:rPrChange w:id="300" w:author="User" w:date="2024-12-27T16:16:00Z">
                  <w:rPr>
                    <w:b/>
                  </w:rPr>
                </w:rPrChange>
              </w:rPr>
              <w:t>TIẾP THU, GIẢI TRÌNH</w:t>
            </w:r>
          </w:p>
        </w:tc>
      </w:tr>
      <w:tr w:rsidR="001C1AFD" w:rsidRPr="001C1AFD" w:rsidTr="00CF4BA3">
        <w:trPr>
          <w:trHeight w:val="355"/>
        </w:trPr>
        <w:tc>
          <w:tcPr>
            <w:tcW w:w="2156" w:type="dxa"/>
            <w:tcBorders>
              <w:top w:val="single" w:sz="4" w:space="0" w:color="auto"/>
              <w:left w:val="single" w:sz="4" w:space="0" w:color="auto"/>
              <w:bottom w:val="single" w:sz="4" w:space="0" w:color="auto"/>
              <w:right w:val="single" w:sz="4" w:space="0" w:color="auto"/>
            </w:tcBorders>
            <w:shd w:val="clear" w:color="auto" w:fill="auto"/>
            <w:vAlign w:val="center"/>
          </w:tcPr>
          <w:p w:rsidR="00DE7868" w:rsidRPr="001C1AFD" w:rsidRDefault="00DE7868" w:rsidP="00CF4BA3">
            <w:pPr>
              <w:tabs>
                <w:tab w:val="num" w:pos="0"/>
                <w:tab w:val="left" w:pos="1080"/>
              </w:tabs>
              <w:spacing w:line="240" w:lineRule="atLeast"/>
              <w:jc w:val="both"/>
              <w:rPr>
                <w:b/>
                <w:spacing w:val="-2"/>
                <w:lang w:val="vi-VN"/>
                <w:rPrChange w:id="301" w:author="User" w:date="2024-12-27T16:16:00Z">
                  <w:rPr>
                    <w:b/>
                    <w:spacing w:val="-2"/>
                    <w:lang w:val="vi-VN"/>
                  </w:rPr>
                </w:rPrChange>
              </w:rPr>
            </w:pPr>
            <w:r w:rsidRPr="001C1AFD">
              <w:rPr>
                <w:b/>
                <w:spacing w:val="-2"/>
                <w:lang w:val="vi-VN"/>
                <w:rPrChange w:id="302" w:author="User" w:date="2024-12-27T16:16:00Z">
                  <w:rPr>
                    <w:b/>
                    <w:spacing w:val="-2"/>
                    <w:lang w:val="vi-VN"/>
                  </w:rPr>
                </w:rPrChange>
              </w:rPr>
              <w:t>Nhất trí hoàn toàn</w:t>
            </w:r>
          </w:p>
        </w:tc>
        <w:tc>
          <w:tcPr>
            <w:tcW w:w="13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E7868" w:rsidRPr="001C1AFD" w:rsidRDefault="00DE7868" w:rsidP="00CF4BA3">
            <w:pPr>
              <w:tabs>
                <w:tab w:val="num" w:pos="0"/>
                <w:tab w:val="left" w:pos="1080"/>
              </w:tabs>
              <w:spacing w:line="240" w:lineRule="atLeast"/>
              <w:jc w:val="both"/>
              <w:rPr>
                <w:spacing w:val="-2"/>
                <w:lang w:val="vi-VN"/>
                <w:rPrChange w:id="303" w:author="User" w:date="2024-12-27T16:16:00Z">
                  <w:rPr>
                    <w:spacing w:val="-2"/>
                    <w:lang w:val="vi-VN"/>
                  </w:rPr>
                </w:rPrChange>
              </w:rPr>
            </w:pPr>
            <w:r w:rsidRPr="001C1AFD">
              <w:rPr>
                <w:spacing w:val="-2"/>
                <w:lang w:val="vi-VN"/>
                <w:rPrChange w:id="304" w:author="User" w:date="2024-12-27T16:16:00Z">
                  <w:rPr>
                    <w:spacing w:val="-2"/>
                    <w:lang w:val="vi-VN"/>
                  </w:rPr>
                </w:rPrChange>
              </w:rPr>
              <w:t xml:space="preserve">- Bộ, ngành: </w:t>
            </w:r>
            <w:r w:rsidR="00B10BE2" w:rsidRPr="001C1AFD">
              <w:rPr>
                <w:spacing w:val="-2"/>
                <w:lang w:val="vi-VN"/>
                <w:rPrChange w:id="305" w:author="User" w:date="2024-12-27T16:16:00Z">
                  <w:rPr>
                    <w:spacing w:val="-2"/>
                    <w:lang w:val="vi-VN"/>
                  </w:rPr>
                </w:rPrChange>
              </w:rPr>
              <w:t xml:space="preserve">Bộ Quốc phòng, </w:t>
            </w:r>
            <w:r w:rsidRPr="001C1AFD">
              <w:rPr>
                <w:spacing w:val="-2"/>
                <w:lang w:val="vi-VN"/>
                <w:rPrChange w:id="306" w:author="User" w:date="2024-12-27T16:16:00Z">
                  <w:rPr>
                    <w:spacing w:val="-2"/>
                    <w:lang w:val="vi-VN"/>
                  </w:rPr>
                </w:rPrChange>
              </w:rPr>
              <w:t>Thông tấn xã;</w:t>
            </w:r>
          </w:p>
          <w:p w:rsidR="00DE7868" w:rsidRPr="001C1AFD" w:rsidRDefault="00DE7868" w:rsidP="00CF4BA3">
            <w:pPr>
              <w:tabs>
                <w:tab w:val="num" w:pos="0"/>
                <w:tab w:val="left" w:pos="1080"/>
              </w:tabs>
              <w:spacing w:line="240" w:lineRule="atLeast"/>
              <w:jc w:val="both"/>
              <w:rPr>
                <w:spacing w:val="-2"/>
                <w:lang w:val="vi-VN"/>
                <w:rPrChange w:id="307" w:author="User" w:date="2024-12-27T16:16:00Z">
                  <w:rPr>
                    <w:spacing w:val="-2"/>
                    <w:lang w:val="vi-VN"/>
                  </w:rPr>
                </w:rPrChange>
              </w:rPr>
            </w:pPr>
            <w:r w:rsidRPr="001C1AFD">
              <w:rPr>
                <w:spacing w:val="-2"/>
                <w:lang w:val="vi-VN"/>
                <w:rPrChange w:id="308" w:author="User" w:date="2024-12-27T16:16:00Z">
                  <w:rPr>
                    <w:spacing w:val="-2"/>
                    <w:lang w:val="vi-VN"/>
                  </w:rPr>
                </w:rPrChange>
              </w:rPr>
              <w:t xml:space="preserve">- Đơn vị thuộc bộ: Cao đẳng Luật miền Nam; Thanh tra Bộ; Hợp tác quốc tế; Báo PL VN, </w:t>
            </w:r>
            <w:r w:rsidR="006565CF" w:rsidRPr="001C1AFD">
              <w:rPr>
                <w:spacing w:val="-2"/>
                <w:lang w:val="vi-VN"/>
                <w:rPrChange w:id="309" w:author="User" w:date="2024-12-27T16:16:00Z">
                  <w:rPr>
                    <w:spacing w:val="-2"/>
                    <w:lang w:val="vi-VN"/>
                  </w:rPr>
                </w:rPrChange>
              </w:rPr>
              <w:t xml:space="preserve">Cục Bồi thường Nhà nước. </w:t>
            </w:r>
          </w:p>
          <w:p w:rsidR="00DE7868" w:rsidRPr="001C1AFD" w:rsidRDefault="00DE7868" w:rsidP="00CF4BA3">
            <w:pPr>
              <w:tabs>
                <w:tab w:val="num" w:pos="0"/>
                <w:tab w:val="left" w:pos="1080"/>
              </w:tabs>
              <w:spacing w:line="240" w:lineRule="atLeast"/>
              <w:jc w:val="both"/>
              <w:rPr>
                <w:spacing w:val="-2"/>
                <w:lang w:val="vi-VN"/>
                <w:rPrChange w:id="310" w:author="User" w:date="2024-12-27T16:16:00Z">
                  <w:rPr>
                    <w:spacing w:val="-2"/>
                    <w:lang w:val="vi-VN"/>
                  </w:rPr>
                </w:rPrChange>
              </w:rPr>
            </w:pPr>
            <w:r w:rsidRPr="001C1AFD">
              <w:rPr>
                <w:spacing w:val="-2"/>
                <w:lang w:val="vi-VN"/>
                <w:rPrChange w:id="311" w:author="User" w:date="2024-12-27T16:16:00Z">
                  <w:rPr>
                    <w:spacing w:val="-2"/>
                    <w:lang w:val="vi-VN"/>
                  </w:rPr>
                </w:rPrChange>
              </w:rPr>
              <w:t>- UBND cấp tỉnh: Bắc Ninh; Bắc K</w:t>
            </w:r>
            <w:r w:rsidR="00151C1C" w:rsidRPr="001C1AFD">
              <w:rPr>
                <w:spacing w:val="-2"/>
                <w:lang w:val="vi-VN"/>
                <w:rPrChange w:id="312" w:author="User" w:date="2024-12-27T16:16:00Z">
                  <w:rPr>
                    <w:spacing w:val="-2"/>
                    <w:lang w:val="vi-VN"/>
                  </w:rPr>
                </w:rPrChange>
              </w:rPr>
              <w:t>ạn</w:t>
            </w:r>
            <w:r w:rsidRPr="001C1AFD">
              <w:rPr>
                <w:spacing w:val="-2"/>
                <w:lang w:val="vi-VN"/>
                <w:rPrChange w:id="313" w:author="User" w:date="2024-12-27T16:16:00Z">
                  <w:rPr>
                    <w:spacing w:val="-2"/>
                    <w:lang w:val="vi-VN"/>
                  </w:rPr>
                </w:rPrChange>
              </w:rPr>
              <w:t>; Hải Phòng, Đà Nẵng</w:t>
            </w:r>
            <w:r w:rsidR="00DE6D45" w:rsidRPr="001C1AFD">
              <w:rPr>
                <w:spacing w:val="-2"/>
                <w:lang w:val="vi-VN"/>
                <w:rPrChange w:id="314" w:author="User" w:date="2024-12-27T16:16:00Z">
                  <w:rPr>
                    <w:spacing w:val="-2"/>
                    <w:lang w:val="vi-VN"/>
                  </w:rPr>
                </w:rPrChange>
              </w:rPr>
              <w:t>, Quảng Bình;</w:t>
            </w:r>
          </w:p>
          <w:p w:rsidR="00DE7868" w:rsidRPr="001C1AFD" w:rsidRDefault="00DE7868" w:rsidP="00CF4BA3">
            <w:pPr>
              <w:tabs>
                <w:tab w:val="num" w:pos="0"/>
                <w:tab w:val="left" w:pos="1080"/>
              </w:tabs>
              <w:spacing w:line="240" w:lineRule="atLeast"/>
              <w:jc w:val="both"/>
              <w:rPr>
                <w:spacing w:val="-2"/>
                <w:lang w:val="vi-VN"/>
                <w:rPrChange w:id="315" w:author="User" w:date="2024-12-27T16:16:00Z">
                  <w:rPr>
                    <w:spacing w:val="-2"/>
                    <w:lang w:val="vi-VN"/>
                  </w:rPr>
                </w:rPrChange>
              </w:rPr>
            </w:pPr>
            <w:r w:rsidRPr="001C1AFD">
              <w:rPr>
                <w:spacing w:val="-2"/>
                <w:lang w:val="vi-VN"/>
                <w:rPrChange w:id="316" w:author="User" w:date="2024-12-27T16:16:00Z">
                  <w:rPr>
                    <w:spacing w:val="-2"/>
                    <w:lang w:val="vi-VN"/>
                  </w:rPr>
                </w:rPrChange>
              </w:rPr>
              <w:t>- Đơn vị thuộc Bộ: Tổng cục THA</w:t>
            </w:r>
          </w:p>
        </w:tc>
      </w:tr>
      <w:tr w:rsidR="001C1AFD" w:rsidRPr="001C1AFD" w:rsidTr="00CF4BA3">
        <w:trPr>
          <w:trHeight w:val="323"/>
        </w:trPr>
        <w:tc>
          <w:tcPr>
            <w:tcW w:w="15622" w:type="dxa"/>
            <w:gridSpan w:val="4"/>
            <w:tcBorders>
              <w:top w:val="single" w:sz="4" w:space="0" w:color="auto"/>
              <w:left w:val="single" w:sz="4" w:space="0" w:color="auto"/>
              <w:right w:val="single" w:sz="4" w:space="0" w:color="auto"/>
            </w:tcBorders>
          </w:tcPr>
          <w:p w:rsidR="006A65AF" w:rsidRPr="001C1AFD" w:rsidRDefault="006A65AF" w:rsidP="00CF4BA3">
            <w:pPr>
              <w:tabs>
                <w:tab w:val="num" w:pos="0"/>
                <w:tab w:val="left" w:pos="1080"/>
              </w:tabs>
              <w:spacing w:line="240" w:lineRule="atLeast"/>
              <w:jc w:val="both"/>
              <w:rPr>
                <w:b/>
                <w:spacing w:val="-2"/>
                <w:lang w:val="vi-VN"/>
                <w:rPrChange w:id="317" w:author="User" w:date="2024-12-27T16:16:00Z">
                  <w:rPr>
                    <w:b/>
                    <w:spacing w:val="-2"/>
                    <w:lang w:val="vi-VN"/>
                  </w:rPr>
                </w:rPrChange>
              </w:rPr>
            </w:pPr>
            <w:r w:rsidRPr="001C1AFD">
              <w:rPr>
                <w:b/>
                <w:spacing w:val="-2"/>
                <w:lang w:val="vi-VN"/>
                <w:rPrChange w:id="318" w:author="User" w:date="2024-12-27T16:16:00Z">
                  <w:rPr>
                    <w:b/>
                    <w:spacing w:val="-2"/>
                    <w:lang w:val="vi-VN"/>
                  </w:rPr>
                </w:rPrChange>
              </w:rPr>
              <w:t>I. Về dự thảo Thông tư</w:t>
            </w:r>
          </w:p>
        </w:tc>
      </w:tr>
      <w:tr w:rsidR="001C1AFD" w:rsidRPr="001C1AFD" w:rsidTr="00CF4BA3">
        <w:trPr>
          <w:trHeight w:val="692"/>
        </w:trPr>
        <w:tc>
          <w:tcPr>
            <w:tcW w:w="2156" w:type="dxa"/>
            <w:tcBorders>
              <w:top w:val="single" w:sz="4" w:space="0" w:color="auto"/>
              <w:left w:val="single" w:sz="4" w:space="0" w:color="auto"/>
              <w:right w:val="single" w:sz="4" w:space="0" w:color="auto"/>
            </w:tcBorders>
          </w:tcPr>
          <w:p w:rsidR="00E95CAF" w:rsidRPr="001C1AFD" w:rsidRDefault="00027AC0" w:rsidP="00CF4BA3">
            <w:pPr>
              <w:tabs>
                <w:tab w:val="num" w:pos="0"/>
                <w:tab w:val="left" w:pos="1080"/>
              </w:tabs>
              <w:spacing w:line="240" w:lineRule="atLeast"/>
              <w:jc w:val="both"/>
              <w:rPr>
                <w:b/>
                <w:spacing w:val="-2"/>
                <w:lang w:val="vi-VN"/>
                <w:rPrChange w:id="319" w:author="User" w:date="2024-12-27T16:16:00Z">
                  <w:rPr>
                    <w:b/>
                    <w:spacing w:val="-2"/>
                    <w:lang w:val="vi-VN"/>
                  </w:rPr>
                </w:rPrChange>
              </w:rPr>
            </w:pPr>
            <w:r w:rsidRPr="001C1AFD">
              <w:rPr>
                <w:b/>
                <w:spacing w:val="-2"/>
                <w:lang w:val="vi-VN"/>
                <w:rPrChange w:id="320" w:author="User" w:date="2024-12-27T16:16:00Z">
                  <w:rPr>
                    <w:b/>
                    <w:spacing w:val="-2"/>
                    <w:lang w:val="vi-VN"/>
                  </w:rPr>
                </w:rPrChange>
              </w:rPr>
              <w:t xml:space="preserve">Tên gọi </w:t>
            </w:r>
          </w:p>
          <w:p w:rsidR="006A65AF" w:rsidRPr="001C1AFD" w:rsidRDefault="00027AC0" w:rsidP="00CF4BA3">
            <w:pPr>
              <w:tabs>
                <w:tab w:val="num" w:pos="0"/>
                <w:tab w:val="left" w:pos="1080"/>
              </w:tabs>
              <w:spacing w:line="240" w:lineRule="atLeast"/>
              <w:jc w:val="both"/>
              <w:rPr>
                <w:b/>
                <w:spacing w:val="-2"/>
                <w:lang w:val="vi-VN"/>
                <w:rPrChange w:id="321" w:author="User" w:date="2024-12-27T16:16:00Z">
                  <w:rPr>
                    <w:b/>
                    <w:spacing w:val="-2"/>
                    <w:lang w:val="vi-VN"/>
                  </w:rPr>
                </w:rPrChange>
              </w:rPr>
            </w:pPr>
            <w:r w:rsidRPr="001C1AFD">
              <w:rPr>
                <w:b/>
                <w:spacing w:val="-2"/>
                <w:lang w:val="vi-VN"/>
                <w:rPrChange w:id="322" w:author="User" w:date="2024-12-27T16:16:00Z">
                  <w:rPr>
                    <w:b/>
                    <w:spacing w:val="-2"/>
                    <w:lang w:val="vi-VN"/>
                  </w:rPr>
                </w:rPrChange>
              </w:rPr>
              <w:t>của Thông tư</w:t>
            </w:r>
          </w:p>
        </w:tc>
        <w:tc>
          <w:tcPr>
            <w:tcW w:w="1701" w:type="dxa"/>
            <w:tcBorders>
              <w:top w:val="single" w:sz="4" w:space="0" w:color="auto"/>
              <w:left w:val="single" w:sz="4" w:space="0" w:color="auto"/>
              <w:right w:val="single" w:sz="4" w:space="0" w:color="auto"/>
            </w:tcBorders>
          </w:tcPr>
          <w:p w:rsidR="006A65AF" w:rsidRPr="001C1AFD" w:rsidRDefault="00027AC0">
            <w:pPr>
              <w:tabs>
                <w:tab w:val="num" w:pos="0"/>
                <w:tab w:val="left" w:pos="1080"/>
              </w:tabs>
              <w:spacing w:line="240" w:lineRule="atLeast"/>
              <w:jc w:val="both"/>
              <w:rPr>
                <w:spacing w:val="-2"/>
                <w:lang w:val="vi-VN"/>
                <w:rPrChange w:id="323" w:author="User" w:date="2024-12-27T16:16:00Z">
                  <w:rPr>
                    <w:spacing w:val="-2"/>
                    <w:lang w:val="vi-VN"/>
                  </w:rPr>
                </w:rPrChange>
              </w:rPr>
            </w:pPr>
            <w:r w:rsidRPr="001C1AFD">
              <w:rPr>
                <w:spacing w:val="-2"/>
                <w:lang w:val="vi-VN"/>
                <w:rPrChange w:id="324" w:author="User" w:date="2024-12-27T16:16:00Z">
                  <w:rPr>
                    <w:spacing w:val="-2"/>
                    <w:lang w:val="vi-VN"/>
                  </w:rPr>
                </w:rPrChange>
              </w:rPr>
              <w:t>Bến Tre</w:t>
            </w:r>
          </w:p>
          <w:p w:rsidR="0062756E" w:rsidRPr="001C1AFD" w:rsidRDefault="0062756E">
            <w:pPr>
              <w:tabs>
                <w:tab w:val="num" w:pos="0"/>
                <w:tab w:val="left" w:pos="1080"/>
              </w:tabs>
              <w:spacing w:line="240" w:lineRule="atLeast"/>
              <w:jc w:val="both"/>
              <w:rPr>
                <w:spacing w:val="-2"/>
                <w:lang w:val="vi-VN"/>
                <w:rPrChange w:id="325" w:author="User" w:date="2024-12-27T16:16:00Z">
                  <w:rPr>
                    <w:spacing w:val="-2"/>
                    <w:lang w:val="vi-VN"/>
                  </w:rPr>
                </w:rPrChange>
              </w:rPr>
            </w:pPr>
            <w:r w:rsidRPr="001C1AFD">
              <w:rPr>
                <w:spacing w:val="-2"/>
                <w:lang w:val="vi-VN"/>
                <w:rPrChange w:id="326" w:author="User" w:date="2024-12-27T16:16:00Z">
                  <w:rPr>
                    <w:spacing w:val="-2"/>
                    <w:lang w:val="vi-VN"/>
                  </w:rPr>
                </w:rPrChange>
              </w:rPr>
              <w:t>Ngân hàng Nhà nước</w:t>
            </w:r>
          </w:p>
        </w:tc>
        <w:tc>
          <w:tcPr>
            <w:tcW w:w="7797" w:type="dxa"/>
            <w:tcBorders>
              <w:top w:val="single" w:sz="4" w:space="0" w:color="auto"/>
              <w:left w:val="single" w:sz="4" w:space="0" w:color="auto"/>
              <w:right w:val="single" w:sz="4" w:space="0" w:color="auto"/>
            </w:tcBorders>
          </w:tcPr>
          <w:p w:rsidR="006A65AF" w:rsidRPr="001C1AFD" w:rsidRDefault="00027AC0" w:rsidP="005A3C48">
            <w:pPr>
              <w:tabs>
                <w:tab w:val="num" w:pos="0"/>
                <w:tab w:val="left" w:pos="1080"/>
              </w:tabs>
              <w:spacing w:line="240" w:lineRule="atLeast"/>
              <w:jc w:val="both"/>
              <w:rPr>
                <w:spacing w:val="-2"/>
                <w:lang w:val="vi-VN"/>
                <w:rPrChange w:id="327" w:author="User" w:date="2024-12-27T16:16:00Z">
                  <w:rPr>
                    <w:spacing w:val="-2"/>
                    <w:lang w:val="vi-VN"/>
                  </w:rPr>
                </w:rPrChange>
              </w:rPr>
            </w:pPr>
            <w:r w:rsidRPr="001C1AFD">
              <w:rPr>
                <w:spacing w:val="-2"/>
                <w:lang w:val="vi-VN"/>
                <w:rPrChange w:id="328" w:author="User" w:date="2024-12-27T16:16:00Z">
                  <w:rPr>
                    <w:spacing w:val="-2"/>
                    <w:lang w:val="vi-VN"/>
                  </w:rPr>
                </w:rPrChange>
              </w:rPr>
              <w:t xml:space="preserve">Đề nghị sửa thành “Thông tư hướng dẫn vị trí việc làm về công tác pháp chế trong cơ quan, tổ chức hành chính và đơn vị sự nghiệp công lập” để phù hợp với quy định tại khoản 1 Điều 14 Nghị định 62/2020/NĐ-CP </w:t>
            </w:r>
            <w:r w:rsidR="005A3C48" w:rsidRPr="001C1AFD">
              <w:rPr>
                <w:spacing w:val="-2"/>
                <w:lang w:val="vi-VN"/>
                <w:rPrChange w:id="329" w:author="User" w:date="2024-12-27T16:16:00Z">
                  <w:rPr>
                    <w:spacing w:val="-2"/>
                    <w:lang w:val="vi-VN"/>
                  </w:rPr>
                </w:rPrChange>
              </w:rPr>
              <w:t>và khoản</w:t>
            </w:r>
            <w:r w:rsidRPr="001C1AFD">
              <w:rPr>
                <w:spacing w:val="-2"/>
                <w:lang w:val="vi-VN"/>
                <w:rPrChange w:id="330" w:author="User" w:date="2024-12-27T16:16:00Z">
                  <w:rPr>
                    <w:spacing w:val="-2"/>
                    <w:lang w:val="vi-VN"/>
                  </w:rPr>
                </w:rPrChange>
              </w:rPr>
              <w:t xml:space="preserve"> 1 Điều 12 Nghị định số 106/2020/NĐ-CP</w:t>
            </w:r>
          </w:p>
        </w:tc>
        <w:tc>
          <w:tcPr>
            <w:tcW w:w="3968" w:type="dxa"/>
            <w:tcBorders>
              <w:top w:val="single" w:sz="4" w:space="0" w:color="auto"/>
              <w:left w:val="single" w:sz="4" w:space="0" w:color="auto"/>
              <w:right w:val="single" w:sz="4" w:space="0" w:color="auto"/>
            </w:tcBorders>
          </w:tcPr>
          <w:p w:rsidR="006A65AF" w:rsidRPr="001C1AFD" w:rsidRDefault="00E95CAF" w:rsidP="00CF4BA3">
            <w:pPr>
              <w:tabs>
                <w:tab w:val="num" w:pos="0"/>
                <w:tab w:val="left" w:pos="1080"/>
              </w:tabs>
              <w:spacing w:line="240" w:lineRule="atLeast"/>
              <w:jc w:val="both"/>
              <w:rPr>
                <w:spacing w:val="-2"/>
                <w:lang w:val="vi-VN"/>
                <w:rPrChange w:id="331" w:author="User" w:date="2024-12-27T16:16:00Z">
                  <w:rPr>
                    <w:spacing w:val="-2"/>
                    <w:lang w:val="vi-VN"/>
                  </w:rPr>
                </w:rPrChange>
              </w:rPr>
            </w:pPr>
            <w:r w:rsidRPr="001C1AFD">
              <w:rPr>
                <w:spacing w:val="-2"/>
                <w:lang w:val="vi-VN"/>
                <w:rPrChange w:id="332" w:author="User" w:date="2024-12-27T16:16:00Z">
                  <w:rPr>
                    <w:spacing w:val="-2"/>
                    <w:lang w:val="vi-VN"/>
                  </w:rPr>
                </w:rPrChange>
              </w:rPr>
              <w:t xml:space="preserve">Tiếp thu </w:t>
            </w:r>
          </w:p>
        </w:tc>
      </w:tr>
      <w:tr w:rsidR="001C1AFD" w:rsidRPr="001C1AFD" w:rsidTr="00CF4BA3">
        <w:trPr>
          <w:trHeight w:val="692"/>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33" w:author="User" w:date="2024-12-27T16:16:00Z">
                  <w:rPr>
                    <w:b/>
                    <w:spacing w:val="-2"/>
                    <w:lang w:val="vi-VN"/>
                  </w:rPr>
                </w:rPrChange>
              </w:rPr>
            </w:pPr>
            <w:r w:rsidRPr="001C1AFD">
              <w:rPr>
                <w:b/>
                <w:spacing w:val="-2"/>
                <w:lang w:val="vi-VN"/>
                <w:rPrChange w:id="334" w:author="User" w:date="2024-12-27T16:16:00Z">
                  <w:rPr>
                    <w:b/>
                    <w:spacing w:val="-2"/>
                    <w:lang w:val="vi-VN"/>
                  </w:rPr>
                </w:rPrChange>
              </w:rPr>
              <w:t>Căn cứ pháp lý</w:t>
            </w:r>
          </w:p>
        </w:tc>
        <w:tc>
          <w:tcPr>
            <w:tcW w:w="1701" w:type="dxa"/>
            <w:tcBorders>
              <w:top w:val="single" w:sz="4" w:space="0" w:color="auto"/>
              <w:left w:val="single" w:sz="4" w:space="0" w:color="auto"/>
              <w:right w:val="single" w:sz="4" w:space="0" w:color="auto"/>
            </w:tcBorders>
          </w:tcPr>
          <w:p w:rsidR="00027AC0" w:rsidRPr="001C1AFD" w:rsidRDefault="00027AC0">
            <w:pPr>
              <w:tabs>
                <w:tab w:val="num" w:pos="0"/>
                <w:tab w:val="left" w:pos="1080"/>
              </w:tabs>
              <w:spacing w:line="240" w:lineRule="atLeast"/>
              <w:jc w:val="both"/>
              <w:rPr>
                <w:spacing w:val="-2"/>
                <w:lang w:val="vi-VN"/>
                <w:rPrChange w:id="335" w:author="User" w:date="2024-12-27T16:16:00Z">
                  <w:rPr>
                    <w:spacing w:val="-2"/>
                    <w:lang w:val="vi-VN"/>
                  </w:rPr>
                </w:rPrChange>
              </w:rPr>
            </w:pPr>
            <w:r w:rsidRPr="001C1AFD">
              <w:rPr>
                <w:spacing w:val="-2"/>
                <w:lang w:val="vi-VN"/>
                <w:rPrChange w:id="336" w:author="User" w:date="2024-12-27T16:16:00Z">
                  <w:rPr>
                    <w:spacing w:val="-2"/>
                    <w:lang w:val="vi-VN"/>
                  </w:rPr>
                </w:rPrChange>
              </w:rPr>
              <w:t>Vụ TCCB</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337" w:author="User" w:date="2024-12-27T16:16:00Z">
                  <w:rPr>
                    <w:spacing w:val="-2"/>
                    <w:lang w:val="vi-VN"/>
                  </w:rPr>
                </w:rPrChange>
              </w:rPr>
            </w:pPr>
            <w:r w:rsidRPr="001C1AFD">
              <w:rPr>
                <w:spacing w:val="-2"/>
                <w:lang w:val="vi-VN"/>
                <w:rPrChange w:id="338" w:author="User" w:date="2024-12-27T16:16:00Z">
                  <w:rPr>
                    <w:spacing w:val="-2"/>
                    <w:lang w:val="vi-VN"/>
                  </w:rPr>
                </w:rPrChange>
              </w:rPr>
              <w:t>Trích dẫn chính xác Nghị định 62/2020/NĐ-CP</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339" w:author="User" w:date="2024-12-27T16:16:00Z">
                  <w:rPr>
                    <w:spacing w:val="-2"/>
                    <w:lang w:val="vi-VN"/>
                  </w:rPr>
                </w:rPrChange>
              </w:rPr>
            </w:pPr>
            <w:r w:rsidRPr="001C1AFD">
              <w:rPr>
                <w:spacing w:val="-2"/>
                <w:lang w:val="vi-VN"/>
                <w:rPrChange w:id="340" w:author="User" w:date="2024-12-27T16:16:00Z">
                  <w:rPr>
                    <w:spacing w:val="-2"/>
                    <w:lang w:val="vi-VN"/>
                  </w:rPr>
                </w:rPrChange>
              </w:rPr>
              <w:t>Tiếp thu</w:t>
            </w:r>
          </w:p>
        </w:tc>
      </w:tr>
      <w:tr w:rsidR="001C1AFD" w:rsidRPr="001C1AFD" w:rsidTr="00CF4BA3">
        <w:trPr>
          <w:trHeight w:val="1104"/>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41"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42" w:author="User" w:date="2024-12-27T16:16:00Z">
                  <w:rPr>
                    <w:spacing w:val="-2"/>
                    <w:lang w:val="vi-VN"/>
                  </w:rPr>
                </w:rPrChange>
              </w:rPr>
            </w:pPr>
            <w:r w:rsidRPr="001C1AFD">
              <w:rPr>
                <w:spacing w:val="-2"/>
                <w:lang w:val="vi-VN"/>
                <w:rPrChange w:id="343" w:author="User" w:date="2024-12-27T16:16:00Z">
                  <w:rPr>
                    <w:spacing w:val="-2"/>
                    <w:lang w:val="vi-VN"/>
                  </w:rPr>
                </w:rPrChange>
              </w:rPr>
              <w:t xml:space="preserve">Bình Phước </w:t>
            </w:r>
          </w:p>
        </w:tc>
        <w:tc>
          <w:tcPr>
            <w:tcW w:w="7797"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44" w:author="User" w:date="2024-12-27T16:16:00Z">
                  <w:rPr>
                    <w:spacing w:val="-2"/>
                    <w:lang w:val="vi-VN"/>
                  </w:rPr>
                </w:rPrChange>
              </w:rPr>
            </w:pPr>
            <w:r w:rsidRPr="001C1AFD">
              <w:rPr>
                <w:spacing w:val="-2"/>
                <w:lang w:val="vi-VN"/>
                <w:rPrChange w:id="345" w:author="User" w:date="2024-12-27T16:16:00Z">
                  <w:rPr>
                    <w:spacing w:val="-2"/>
                    <w:lang w:val="vi-VN"/>
                  </w:rPr>
                </w:rPrChange>
              </w:rPr>
              <w:t xml:space="preserve">Tại phần căn cứ pháp lý dự thảo Thông tư đề nghị Ban soạn thảo bổ sung các căn cứ pháp lý sau cho đầy đủ, phù hợp: “Căn cứ Luật Ban hành văn bản quy phạm pháp luật ngày 22 tháng 6 năm 2015;  Căn cứ Luật sửa đổi, bổ sung một số điều của Luật Ban hành văn bản quy phạm pháp luật ngày 18 tháng 6 năm 2020;” </w:t>
            </w:r>
          </w:p>
        </w:tc>
        <w:tc>
          <w:tcPr>
            <w:tcW w:w="3968" w:type="dxa"/>
            <w:vMerge w:val="restart"/>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346" w:author="User" w:date="2024-12-27T16:16:00Z">
                  <w:rPr>
                    <w:spacing w:val="-2"/>
                    <w:lang w:val="vi-VN"/>
                  </w:rPr>
                </w:rPrChange>
              </w:rPr>
            </w:pPr>
            <w:r w:rsidRPr="001C1AFD">
              <w:rPr>
                <w:spacing w:val="-2"/>
                <w:lang w:val="vi-VN"/>
                <w:rPrChange w:id="347" w:author="User" w:date="2024-12-27T16:16:00Z">
                  <w:rPr>
                    <w:spacing w:val="-2"/>
                    <w:lang w:val="vi-VN"/>
                  </w:rPr>
                </w:rPrChange>
              </w:rPr>
              <w:t>Giải trình: Chỉ thể hiện văn bản là căn cứ trực tiếp để ban hành văn bản</w:t>
            </w:r>
            <w:r w:rsidR="00E95CAF" w:rsidRPr="001C1AFD">
              <w:rPr>
                <w:spacing w:val="-2"/>
                <w:lang w:val="vi-VN"/>
                <w:rPrChange w:id="348" w:author="User" w:date="2024-12-27T16:16:00Z">
                  <w:rPr>
                    <w:spacing w:val="-2"/>
                    <w:lang w:val="vi-VN"/>
                  </w:rPr>
                </w:rPrChange>
              </w:rPr>
              <w:t xml:space="preserve"> theo quy định của Luật Ban hành văn bản QPPL</w:t>
            </w:r>
            <w:r w:rsidR="00272E1B" w:rsidRPr="001C1AFD">
              <w:rPr>
                <w:spacing w:val="-2"/>
                <w:lang w:val="vi-VN"/>
                <w:rPrChange w:id="349" w:author="User" w:date="2024-12-27T16:16:00Z">
                  <w:rPr>
                    <w:spacing w:val="-2"/>
                    <w:lang w:val="vi-VN"/>
                  </w:rPr>
                </w:rPrChange>
              </w:rPr>
              <w:t>.</w:t>
            </w:r>
          </w:p>
        </w:tc>
      </w:tr>
      <w:tr w:rsidR="001C1AFD" w:rsidRPr="001C1AFD" w:rsidTr="00CF4BA3">
        <w:trPr>
          <w:trHeight w:val="553"/>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50"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51" w:author="User" w:date="2024-12-27T16:16:00Z">
                  <w:rPr>
                    <w:spacing w:val="-2"/>
                    <w:lang w:val="vi-VN"/>
                  </w:rPr>
                </w:rPrChange>
              </w:rPr>
            </w:pPr>
            <w:r w:rsidRPr="001C1AFD">
              <w:rPr>
                <w:spacing w:val="-2"/>
                <w:lang w:val="vi-VN"/>
                <w:rPrChange w:id="352" w:author="User" w:date="2024-12-27T16:16:00Z">
                  <w:rPr>
                    <w:spacing w:val="-2"/>
                    <w:lang w:val="vi-VN"/>
                  </w:rPr>
                </w:rPrChange>
              </w:rPr>
              <w:t>Bến Tre</w:t>
            </w:r>
          </w:p>
        </w:tc>
        <w:tc>
          <w:tcPr>
            <w:tcW w:w="7797"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53" w:author="User" w:date="2024-12-27T16:16:00Z">
                  <w:rPr>
                    <w:spacing w:val="-2"/>
                    <w:lang w:val="vi-VN"/>
                  </w:rPr>
                </w:rPrChange>
              </w:rPr>
            </w:pPr>
            <w:r w:rsidRPr="001C1AFD">
              <w:rPr>
                <w:spacing w:val="-2"/>
                <w:lang w:val="vi-VN"/>
                <w:rPrChange w:id="354" w:author="User" w:date="2024-12-27T16:16:00Z">
                  <w:rPr>
                    <w:spacing w:val="-2"/>
                    <w:lang w:val="vi-VN"/>
                  </w:rPr>
                </w:rPrChange>
              </w:rPr>
              <w:t>Đề nghị bổ sung căn cứ Luật Ban hành, Luật sửa đổi bổ sung Luật Ban hành, Luật CBCC, Luật VC</w:t>
            </w:r>
          </w:p>
        </w:tc>
        <w:tc>
          <w:tcPr>
            <w:tcW w:w="3968" w:type="dxa"/>
            <w:vMerge/>
            <w:tcBorders>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355" w:author="User" w:date="2024-12-27T16:16:00Z">
                  <w:rPr>
                    <w:spacing w:val="-2"/>
                    <w:lang w:val="vi-VN"/>
                  </w:rPr>
                </w:rPrChange>
              </w:rPr>
            </w:pPr>
          </w:p>
        </w:tc>
      </w:tr>
      <w:tr w:rsidR="001C1AFD" w:rsidRPr="001C1AFD" w:rsidTr="00CF4BA3">
        <w:trPr>
          <w:trHeight w:val="834"/>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56"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57" w:author="User" w:date="2024-12-27T16:16:00Z">
                  <w:rPr>
                    <w:spacing w:val="-2"/>
                    <w:lang w:val="vi-VN"/>
                  </w:rPr>
                </w:rPrChange>
              </w:rPr>
            </w:pPr>
            <w:r w:rsidRPr="001C1AFD">
              <w:rPr>
                <w:spacing w:val="-2"/>
                <w:lang w:val="vi-VN"/>
                <w:rPrChange w:id="358" w:author="User" w:date="2024-12-27T16:16:00Z">
                  <w:rPr>
                    <w:spacing w:val="-2"/>
                    <w:lang w:val="vi-VN"/>
                  </w:rPr>
                </w:rPrChange>
              </w:rPr>
              <w:t>Lạng Sơn</w:t>
            </w:r>
          </w:p>
          <w:p w:rsidR="00027AC0" w:rsidRPr="001C1AFD" w:rsidRDefault="00027AC0" w:rsidP="00CF4BA3">
            <w:pPr>
              <w:tabs>
                <w:tab w:val="num" w:pos="0"/>
                <w:tab w:val="left" w:pos="1080"/>
              </w:tabs>
              <w:spacing w:line="240" w:lineRule="atLeast"/>
              <w:jc w:val="both"/>
              <w:rPr>
                <w:spacing w:val="-2"/>
                <w:lang w:val="vi-VN"/>
                <w:rPrChange w:id="359" w:author="User" w:date="2024-12-27T16:16:00Z">
                  <w:rPr>
                    <w:spacing w:val="-2"/>
                    <w:lang w:val="vi-VN"/>
                  </w:rPr>
                </w:rPrChange>
              </w:rPr>
            </w:pPr>
            <w:r w:rsidRPr="001C1AFD">
              <w:rPr>
                <w:spacing w:val="-2"/>
                <w:lang w:val="vi-VN"/>
                <w:rPrChange w:id="360" w:author="User" w:date="2024-12-27T16:16:00Z">
                  <w:rPr>
                    <w:spacing w:val="-2"/>
                    <w:lang w:val="vi-VN"/>
                  </w:rPr>
                </w:rPrChange>
              </w:rPr>
              <w:t>Bình Dương</w:t>
            </w:r>
          </w:p>
          <w:p w:rsidR="00027AC0" w:rsidRPr="001C1AFD" w:rsidRDefault="00027AC0" w:rsidP="00CF4BA3">
            <w:pPr>
              <w:tabs>
                <w:tab w:val="num" w:pos="0"/>
                <w:tab w:val="left" w:pos="1080"/>
              </w:tabs>
              <w:spacing w:line="240" w:lineRule="atLeast"/>
              <w:jc w:val="both"/>
              <w:rPr>
                <w:spacing w:val="-2"/>
                <w:lang w:val="vi-VN"/>
                <w:rPrChange w:id="361" w:author="User" w:date="2024-12-27T16:16:00Z">
                  <w:rPr>
                    <w:spacing w:val="-2"/>
                    <w:lang w:val="vi-VN"/>
                  </w:rPr>
                </w:rPrChange>
              </w:rPr>
            </w:pPr>
            <w:r w:rsidRPr="001C1AFD">
              <w:rPr>
                <w:spacing w:val="-2"/>
                <w:lang w:val="vi-VN"/>
                <w:rPrChange w:id="362" w:author="User" w:date="2024-12-27T16:16:00Z">
                  <w:rPr>
                    <w:spacing w:val="-2"/>
                    <w:lang w:val="vi-VN"/>
                  </w:rPr>
                </w:rPrChange>
              </w:rPr>
              <w:t>Vĩnh Long</w:t>
            </w:r>
          </w:p>
          <w:p w:rsidR="00027AC0" w:rsidRPr="001C1AFD" w:rsidRDefault="00027AC0" w:rsidP="00CF4BA3">
            <w:pPr>
              <w:tabs>
                <w:tab w:val="num" w:pos="0"/>
                <w:tab w:val="left" w:pos="1080"/>
              </w:tabs>
              <w:spacing w:line="240" w:lineRule="atLeast"/>
              <w:jc w:val="both"/>
              <w:rPr>
                <w:spacing w:val="-2"/>
                <w:lang w:val="vi-VN"/>
                <w:rPrChange w:id="363" w:author="User" w:date="2024-12-27T16:16:00Z">
                  <w:rPr>
                    <w:spacing w:val="-2"/>
                    <w:lang w:val="vi-VN"/>
                  </w:rPr>
                </w:rPrChange>
              </w:rPr>
            </w:pPr>
            <w:r w:rsidRPr="001C1AFD">
              <w:rPr>
                <w:spacing w:val="-2"/>
                <w:lang w:val="vi-VN"/>
                <w:rPrChange w:id="364" w:author="User" w:date="2024-12-27T16:16:00Z">
                  <w:rPr>
                    <w:spacing w:val="-2"/>
                    <w:lang w:val="vi-VN"/>
                  </w:rPr>
                </w:rPrChange>
              </w:rPr>
              <w:t>Điện Biên</w:t>
            </w:r>
          </w:p>
          <w:p w:rsidR="00027AC0" w:rsidRPr="001C1AFD" w:rsidRDefault="00027AC0" w:rsidP="00CF4BA3">
            <w:pPr>
              <w:tabs>
                <w:tab w:val="num" w:pos="0"/>
                <w:tab w:val="left" w:pos="1080"/>
              </w:tabs>
              <w:spacing w:line="240" w:lineRule="atLeast"/>
              <w:jc w:val="both"/>
              <w:rPr>
                <w:spacing w:val="-2"/>
                <w:lang w:val="vi-VN"/>
                <w:rPrChange w:id="365" w:author="User" w:date="2024-12-27T16:16:00Z">
                  <w:rPr>
                    <w:spacing w:val="-2"/>
                    <w:lang w:val="vi-VN"/>
                  </w:rPr>
                </w:rPrChange>
              </w:rPr>
            </w:pPr>
            <w:r w:rsidRPr="001C1AFD">
              <w:rPr>
                <w:spacing w:val="-2"/>
                <w:lang w:val="vi-VN"/>
                <w:rPrChange w:id="366" w:author="User" w:date="2024-12-27T16:16:00Z">
                  <w:rPr>
                    <w:spacing w:val="-2"/>
                    <w:lang w:val="vi-VN"/>
                  </w:rPr>
                </w:rPrChange>
              </w:rPr>
              <w:t>Bạc Liêu</w:t>
            </w:r>
          </w:p>
          <w:p w:rsidR="005A7B59" w:rsidRPr="001C1AFD" w:rsidRDefault="005A7B59" w:rsidP="00CF4BA3">
            <w:pPr>
              <w:tabs>
                <w:tab w:val="num" w:pos="0"/>
                <w:tab w:val="left" w:pos="1080"/>
              </w:tabs>
              <w:spacing w:line="240" w:lineRule="atLeast"/>
              <w:jc w:val="both"/>
              <w:rPr>
                <w:spacing w:val="-2"/>
                <w:lang w:val="vi-VN"/>
                <w:rPrChange w:id="367" w:author="User" w:date="2024-12-27T16:16:00Z">
                  <w:rPr>
                    <w:spacing w:val="-2"/>
                    <w:lang w:val="vi-VN"/>
                  </w:rPr>
                </w:rPrChange>
              </w:rPr>
            </w:pPr>
            <w:r w:rsidRPr="001C1AFD">
              <w:rPr>
                <w:spacing w:val="-2"/>
                <w:lang w:val="vi-VN"/>
                <w:rPrChange w:id="368" w:author="User" w:date="2024-12-27T16:16:00Z">
                  <w:rPr>
                    <w:spacing w:val="-2"/>
                    <w:lang w:val="vi-VN"/>
                  </w:rPr>
                </w:rPrChange>
              </w:rPr>
              <w:t>Đồng Nai</w:t>
            </w:r>
          </w:p>
        </w:tc>
        <w:tc>
          <w:tcPr>
            <w:tcW w:w="7797"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69" w:author="User" w:date="2024-12-27T16:16:00Z">
                  <w:rPr>
                    <w:spacing w:val="-2"/>
                    <w:lang w:val="vi-VN"/>
                  </w:rPr>
                </w:rPrChange>
              </w:rPr>
            </w:pPr>
            <w:r w:rsidRPr="001C1AFD">
              <w:rPr>
                <w:spacing w:val="-2"/>
                <w:lang w:val="vi-VN"/>
                <w:rPrChange w:id="370" w:author="User" w:date="2024-12-27T16:16:00Z">
                  <w:rPr>
                    <w:spacing w:val="-2"/>
                    <w:lang w:val="vi-VN"/>
                  </w:rPr>
                </w:rPrChange>
              </w:rPr>
              <w:t xml:space="preserve">Phần căn cứ pháp lý dự thảo quy định “Nghị định số 55/2011/NĐ-CP ngày 04 tháng 7 năm 2011 của Chính phủ quy định về vị trí, chức năng, nhiệm vụ, quyền hạn, tổ chức bộ máy của tổ chức pháp chế (đã được sửa đổi, bổ sung một số điều theo Nghị định số 56/2024/NĐ-CP ngày 18 tháng 5 năm 2024 của Chính phủ);” </w:t>
            </w:r>
          </w:p>
          <w:p w:rsidR="00027AC0" w:rsidRPr="001C1AFD" w:rsidRDefault="00027AC0" w:rsidP="00CF4BA3">
            <w:pPr>
              <w:tabs>
                <w:tab w:val="num" w:pos="0"/>
                <w:tab w:val="left" w:pos="1080"/>
              </w:tabs>
              <w:spacing w:line="240" w:lineRule="atLeast"/>
              <w:jc w:val="both"/>
              <w:rPr>
                <w:spacing w:val="-2"/>
                <w:lang w:val="vi-VN"/>
                <w:rPrChange w:id="371" w:author="User" w:date="2024-12-27T16:16:00Z">
                  <w:rPr>
                    <w:spacing w:val="-2"/>
                    <w:lang w:val="vi-VN"/>
                  </w:rPr>
                </w:rPrChange>
              </w:rPr>
            </w:pPr>
            <w:r w:rsidRPr="001C1AFD">
              <w:rPr>
                <w:spacing w:val="-2"/>
                <w:lang w:val="vi-VN"/>
                <w:rPrChange w:id="372" w:author="User" w:date="2024-12-27T16:16:00Z">
                  <w:rPr>
                    <w:spacing w:val="-2"/>
                    <w:lang w:val="vi-VN"/>
                  </w:rPr>
                </w:rPrChange>
              </w:rPr>
              <w:t xml:space="preserve">Đề nghị sửa như sau  “Căn cứ Nghị định số 55/2011/NĐ-CP ngày 04 tháng 7 năm 2011 của Chính phủ quy định chức năng, nhiệm vụ, quyền hạn và tổ chức bộ máy của tổ chức pháp chế;  Căn cứ Nghị định số 56/2024/NĐ-CP ngày 18 tháng 5 năm 2024 của Chính phủ sửa đổi, bổ sung một số điều của Nghị định số </w:t>
            </w:r>
            <w:r w:rsidRPr="001C1AFD">
              <w:rPr>
                <w:spacing w:val="-2"/>
                <w:lang w:val="vi-VN"/>
                <w:rPrChange w:id="373" w:author="User" w:date="2024-12-27T16:16:00Z">
                  <w:rPr>
                    <w:spacing w:val="-2"/>
                    <w:lang w:val="vi-VN"/>
                  </w:rPr>
                </w:rPrChange>
              </w:rPr>
              <w:lastRenderedPageBreak/>
              <w:t>55/2011/NĐ-CP ngày 04 tháng 7 năm 2011 của Chính phủ quy định chức năng, nhiệm vụ, quyền hạn và tổ chức bộ máy của tổ chức pháp chế;”</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374" w:author="User" w:date="2024-12-27T16:16:00Z">
                  <w:rPr>
                    <w:spacing w:val="-2"/>
                    <w:lang w:val="vi-VN"/>
                  </w:rPr>
                </w:rPrChange>
              </w:rPr>
            </w:pPr>
            <w:r w:rsidRPr="001C1AFD">
              <w:rPr>
                <w:spacing w:val="-2"/>
                <w:lang w:val="vi-VN"/>
                <w:rPrChange w:id="375" w:author="User" w:date="2024-12-27T16:16:00Z">
                  <w:rPr>
                    <w:spacing w:val="-2"/>
                    <w:lang w:val="vi-VN"/>
                  </w:rPr>
                </w:rPrChange>
              </w:rPr>
              <w:lastRenderedPageBreak/>
              <w:t>Tiếp thu</w:t>
            </w:r>
          </w:p>
        </w:tc>
      </w:tr>
      <w:tr w:rsidR="001C1AFD" w:rsidRPr="001C1AFD" w:rsidTr="00CF4BA3">
        <w:trPr>
          <w:trHeight w:val="1697"/>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76" w:author="User" w:date="2024-12-27T16:16:00Z">
                  <w:rPr>
                    <w:b/>
                    <w:spacing w:val="-2"/>
                    <w:lang w:val="vi-VN"/>
                  </w:rPr>
                </w:rPrChange>
              </w:rPr>
            </w:pPr>
            <w:bookmarkStart w:id="377" w:name="dieu_1"/>
            <w:r w:rsidRPr="001C1AFD">
              <w:rPr>
                <w:b/>
                <w:spacing w:val="-2"/>
                <w:lang w:val="vi-VN"/>
                <w:rPrChange w:id="378" w:author="User" w:date="2024-12-27T16:16:00Z">
                  <w:rPr>
                    <w:b/>
                    <w:spacing w:val="-2"/>
                    <w:lang w:val="vi-VN"/>
                  </w:rPr>
                </w:rPrChange>
              </w:rPr>
              <w:lastRenderedPageBreak/>
              <w:t>1. Phạm vi điều chỉnh</w:t>
            </w:r>
            <w:bookmarkEnd w:id="377"/>
          </w:p>
        </w:tc>
        <w:tc>
          <w:tcPr>
            <w:tcW w:w="1701" w:type="dxa"/>
            <w:tcBorders>
              <w:top w:val="single" w:sz="4" w:space="0" w:color="auto"/>
              <w:left w:val="single" w:sz="4" w:space="0" w:color="auto"/>
              <w:right w:val="single" w:sz="4" w:space="0" w:color="auto"/>
            </w:tcBorders>
          </w:tcPr>
          <w:p w:rsidR="00027AC0" w:rsidRPr="001C1AFD" w:rsidRDefault="00027AC0">
            <w:pPr>
              <w:tabs>
                <w:tab w:val="num" w:pos="0"/>
                <w:tab w:val="left" w:pos="1080"/>
              </w:tabs>
              <w:spacing w:line="240" w:lineRule="atLeast"/>
              <w:jc w:val="both"/>
              <w:rPr>
                <w:spacing w:val="-2"/>
                <w:lang w:val="vi-VN"/>
                <w:rPrChange w:id="379" w:author="User" w:date="2024-12-27T16:16:00Z">
                  <w:rPr>
                    <w:spacing w:val="-2"/>
                    <w:lang w:val="vi-VN"/>
                  </w:rPr>
                </w:rPrChange>
              </w:rPr>
            </w:pPr>
            <w:r w:rsidRPr="001C1AFD">
              <w:rPr>
                <w:spacing w:val="-2"/>
                <w:lang w:val="vi-VN"/>
                <w:rPrChange w:id="380" w:author="User" w:date="2024-12-27T16:16:00Z">
                  <w:rPr>
                    <w:spacing w:val="-2"/>
                    <w:lang w:val="vi-VN"/>
                  </w:rPr>
                </w:rPrChange>
              </w:rPr>
              <w:t>Tiền Giang</w:t>
            </w:r>
          </w:p>
          <w:p w:rsidR="00027AC0" w:rsidRPr="001C1AFD" w:rsidRDefault="00027AC0">
            <w:pPr>
              <w:tabs>
                <w:tab w:val="num" w:pos="0"/>
                <w:tab w:val="left" w:pos="1080"/>
              </w:tabs>
              <w:spacing w:line="240" w:lineRule="atLeast"/>
              <w:jc w:val="both"/>
              <w:rPr>
                <w:spacing w:val="-2"/>
                <w:lang w:val="vi-VN"/>
                <w:rPrChange w:id="381" w:author="User" w:date="2024-12-27T16:16:00Z">
                  <w:rPr>
                    <w:spacing w:val="-2"/>
                    <w:lang w:val="vi-VN"/>
                  </w:rPr>
                </w:rPrChange>
              </w:rPr>
            </w:pPr>
            <w:r w:rsidRPr="001C1AFD">
              <w:rPr>
                <w:spacing w:val="-2"/>
                <w:lang w:val="vi-VN"/>
                <w:rPrChange w:id="382" w:author="User" w:date="2024-12-27T16:16:00Z">
                  <w:rPr>
                    <w:spacing w:val="-2"/>
                    <w:lang w:val="vi-VN"/>
                  </w:rPr>
                </w:rPrChange>
              </w:rPr>
              <w:t>Lạng Sơn</w:t>
            </w:r>
          </w:p>
          <w:p w:rsidR="00027AC0" w:rsidRPr="001C1AFD" w:rsidRDefault="00027AC0">
            <w:pPr>
              <w:tabs>
                <w:tab w:val="num" w:pos="0"/>
                <w:tab w:val="left" w:pos="1080"/>
              </w:tabs>
              <w:spacing w:line="240" w:lineRule="atLeast"/>
              <w:jc w:val="both"/>
              <w:rPr>
                <w:spacing w:val="-2"/>
                <w:lang w:val="vi-VN"/>
                <w:rPrChange w:id="383" w:author="User" w:date="2024-12-27T16:16:00Z">
                  <w:rPr>
                    <w:spacing w:val="-2"/>
                    <w:lang w:val="vi-VN"/>
                  </w:rPr>
                </w:rPrChange>
              </w:rPr>
            </w:pPr>
            <w:r w:rsidRPr="001C1AFD">
              <w:rPr>
                <w:spacing w:val="-2"/>
                <w:lang w:val="vi-VN"/>
                <w:rPrChange w:id="384" w:author="User" w:date="2024-12-27T16:16:00Z">
                  <w:rPr>
                    <w:spacing w:val="-2"/>
                    <w:lang w:val="vi-VN"/>
                  </w:rPr>
                </w:rPrChange>
              </w:rPr>
              <w:t xml:space="preserve">Cà Mau </w:t>
            </w:r>
          </w:p>
          <w:p w:rsidR="00027AC0" w:rsidRPr="001C1AFD" w:rsidRDefault="00027AC0">
            <w:pPr>
              <w:tabs>
                <w:tab w:val="num" w:pos="0"/>
                <w:tab w:val="left" w:pos="1080"/>
              </w:tabs>
              <w:spacing w:line="240" w:lineRule="atLeast"/>
              <w:jc w:val="both"/>
              <w:rPr>
                <w:spacing w:val="-2"/>
                <w:lang w:val="vi-VN"/>
                <w:rPrChange w:id="385" w:author="User" w:date="2024-12-27T16:16:00Z">
                  <w:rPr>
                    <w:spacing w:val="-2"/>
                    <w:lang w:val="vi-VN"/>
                  </w:rPr>
                </w:rPrChange>
              </w:rPr>
            </w:pPr>
            <w:r w:rsidRPr="001C1AFD">
              <w:rPr>
                <w:spacing w:val="-2"/>
                <w:lang w:val="vi-VN"/>
                <w:rPrChange w:id="386" w:author="User" w:date="2024-12-27T16:16:00Z">
                  <w:rPr>
                    <w:spacing w:val="-2"/>
                    <w:lang w:val="vi-VN"/>
                  </w:rPr>
                </w:rPrChange>
              </w:rPr>
              <w:t>Sóc Trăng</w:t>
            </w:r>
          </w:p>
        </w:tc>
        <w:tc>
          <w:tcPr>
            <w:tcW w:w="7797"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87" w:author="User" w:date="2024-12-27T16:16:00Z">
                  <w:rPr>
                    <w:spacing w:val="-2"/>
                    <w:lang w:val="vi-VN"/>
                  </w:rPr>
                </w:rPrChange>
              </w:rPr>
            </w:pPr>
            <w:r w:rsidRPr="001C1AFD">
              <w:rPr>
                <w:spacing w:val="-2"/>
                <w:lang w:val="vi-VN"/>
                <w:rPrChange w:id="388" w:author="User" w:date="2024-12-27T16:16:00Z">
                  <w:rPr>
                    <w:spacing w:val="-2"/>
                    <w:lang w:val="vi-VN"/>
                  </w:rPr>
                </w:rPrChange>
              </w:rPr>
              <w:t>Tại Điều 1 dự thảo Thông tư quy định: Thông tư này quy định danh mục vị trí việc làm, bản mô tả và khung năng lực của vị trí việc làm về công tác pháp chế trong cơ quan, tổ chức hành chính và đơn vị sự nghiệp công lập nhưng tại khoản 1 khoản 2 Điều 4 quy định về Danh mục vị trí việc làm, Bản mô tả công việc và khung năng lực và Khung cấp độ xác định yêu cầu về năng lực đối với vị trí việc làm về pháp chế. Do đó, đề nghị rà soát, quy định cho thống nhất.</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389" w:author="User" w:date="2024-12-27T16:16:00Z">
                  <w:rPr>
                    <w:spacing w:val="-2"/>
                    <w:lang w:val="vi-VN"/>
                  </w:rPr>
                </w:rPrChange>
              </w:rPr>
            </w:pPr>
            <w:r w:rsidRPr="001C1AFD">
              <w:rPr>
                <w:spacing w:val="-2"/>
                <w:lang w:val="vi-VN"/>
                <w:rPrChange w:id="390" w:author="User" w:date="2024-12-27T16:16:00Z">
                  <w:rPr>
                    <w:spacing w:val="-2"/>
                    <w:lang w:val="vi-VN"/>
                  </w:rPr>
                </w:rPrChange>
              </w:rPr>
              <w:t>Tiếp thu</w:t>
            </w:r>
          </w:p>
        </w:tc>
      </w:tr>
      <w:tr w:rsidR="001C1AFD" w:rsidRPr="001C1AFD" w:rsidTr="00CF4BA3">
        <w:trPr>
          <w:trHeight w:val="1126"/>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91"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pPr>
              <w:tabs>
                <w:tab w:val="num" w:pos="0"/>
                <w:tab w:val="left" w:pos="1080"/>
              </w:tabs>
              <w:spacing w:line="240" w:lineRule="atLeast"/>
              <w:jc w:val="both"/>
              <w:rPr>
                <w:spacing w:val="-2"/>
                <w:lang w:val="vi-VN"/>
                <w:rPrChange w:id="392" w:author="User" w:date="2024-12-27T16:16:00Z">
                  <w:rPr>
                    <w:spacing w:val="-2"/>
                    <w:lang w:val="vi-VN"/>
                  </w:rPr>
                </w:rPrChange>
              </w:rPr>
            </w:pPr>
            <w:r w:rsidRPr="001C1AFD">
              <w:rPr>
                <w:spacing w:val="-2"/>
                <w:lang w:val="vi-VN"/>
                <w:rPrChange w:id="393" w:author="User" w:date="2024-12-27T16:16:00Z">
                  <w:rPr>
                    <w:spacing w:val="-2"/>
                    <w:lang w:val="vi-VN"/>
                  </w:rPr>
                </w:rPrChange>
              </w:rPr>
              <w:t>Bộ Công thương</w:t>
            </w:r>
          </w:p>
        </w:tc>
        <w:tc>
          <w:tcPr>
            <w:tcW w:w="7797"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394" w:author="User" w:date="2024-12-27T16:16:00Z">
                  <w:rPr>
                    <w:spacing w:val="-2"/>
                    <w:lang w:val="vi-VN"/>
                  </w:rPr>
                </w:rPrChange>
              </w:rPr>
            </w:pPr>
            <w:r w:rsidRPr="001C1AFD">
              <w:rPr>
                <w:spacing w:val="-2"/>
                <w:lang w:val="vi-VN"/>
                <w:rPrChange w:id="395" w:author="User" w:date="2024-12-27T16:16:00Z">
                  <w:rPr>
                    <w:spacing w:val="-2"/>
                    <w:lang w:val="vi-VN"/>
                  </w:rPr>
                </w:rPrChange>
              </w:rPr>
              <w:t>Đề nghị điều chỉnh như sau: Thông tư này quy định danh mục vị trí việc làm, bản mô tả và khung năng lực của vị trí việc làm về công tác pháp chế trong cơ quan, tổ chức hành chính và đơn vị sự nghiệp công lập (trừ Bộ Công an, Bộ Quốc phòng).</w:t>
            </w:r>
          </w:p>
        </w:tc>
        <w:tc>
          <w:tcPr>
            <w:tcW w:w="3968" w:type="dxa"/>
            <w:tcBorders>
              <w:top w:val="single" w:sz="4" w:space="0" w:color="auto"/>
              <w:left w:val="single" w:sz="4" w:space="0" w:color="auto"/>
              <w:right w:val="single" w:sz="4" w:space="0" w:color="auto"/>
            </w:tcBorders>
          </w:tcPr>
          <w:p w:rsidR="00027AC0" w:rsidRPr="001C1AFD" w:rsidRDefault="002F3C06" w:rsidP="00027AC0">
            <w:pPr>
              <w:tabs>
                <w:tab w:val="num" w:pos="0"/>
                <w:tab w:val="left" w:pos="1080"/>
              </w:tabs>
              <w:spacing w:line="240" w:lineRule="atLeast"/>
              <w:jc w:val="both"/>
              <w:rPr>
                <w:spacing w:val="-2"/>
                <w:lang w:val="vi-VN"/>
                <w:rPrChange w:id="396" w:author="User" w:date="2024-12-27T16:16:00Z">
                  <w:rPr>
                    <w:spacing w:val="-2"/>
                    <w:lang w:val="vi-VN"/>
                  </w:rPr>
                </w:rPrChange>
              </w:rPr>
            </w:pPr>
            <w:r w:rsidRPr="001C1AFD">
              <w:rPr>
                <w:spacing w:val="-2"/>
                <w:lang w:val="vi-VN"/>
                <w:rPrChange w:id="397" w:author="User" w:date="2024-12-27T16:16:00Z">
                  <w:rPr>
                    <w:spacing w:val="-2"/>
                    <w:lang w:val="vi-VN"/>
                  </w:rPr>
                </w:rPrChange>
              </w:rPr>
              <w:t>Giải trịnh: đã quy định loại trừ trong Điều 2 về đối tượng điều chỉnh</w:t>
            </w:r>
          </w:p>
        </w:tc>
      </w:tr>
      <w:tr w:rsidR="001C1AFD" w:rsidRPr="001C1AFD" w:rsidTr="00CF4BA3">
        <w:trPr>
          <w:trHeight w:val="1543"/>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398"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272E1B">
            <w:pPr>
              <w:tabs>
                <w:tab w:val="num" w:pos="0"/>
                <w:tab w:val="left" w:pos="1080"/>
              </w:tabs>
              <w:spacing w:line="240" w:lineRule="atLeast"/>
              <w:jc w:val="both"/>
              <w:rPr>
                <w:spacing w:val="-2"/>
                <w:rPrChange w:id="399" w:author="User" w:date="2024-12-27T16:16:00Z">
                  <w:rPr>
                    <w:spacing w:val="-2"/>
                  </w:rPr>
                </w:rPrChange>
              </w:rPr>
            </w:pPr>
            <w:r w:rsidRPr="001C1AFD">
              <w:rPr>
                <w:spacing w:val="-2"/>
                <w:rPrChange w:id="400" w:author="User" w:date="2024-12-27T16:16:00Z">
                  <w:rPr>
                    <w:spacing w:val="-2"/>
                  </w:rPr>
                </w:rPrChange>
              </w:rPr>
              <w:t>Văn phòng Chính phủ</w:t>
            </w:r>
          </w:p>
        </w:tc>
        <w:tc>
          <w:tcPr>
            <w:tcW w:w="7797"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01" w:author="User" w:date="2024-12-27T16:16:00Z">
                  <w:rPr>
                    <w:spacing w:val="-2"/>
                    <w:lang w:val="vi-VN"/>
                  </w:rPr>
                </w:rPrChange>
              </w:rPr>
            </w:pPr>
            <w:r w:rsidRPr="001C1AFD">
              <w:rPr>
                <w:spacing w:val="-2"/>
                <w:lang w:val="vi-VN"/>
                <w:rPrChange w:id="402" w:author="User" w:date="2024-12-27T16:16:00Z">
                  <w:rPr>
                    <w:spacing w:val="-2"/>
                    <w:lang w:val="vi-VN"/>
                  </w:rPr>
                </w:rPrChange>
              </w:rPr>
              <w:t xml:space="preserve">Nội dung quy định về Danh mục vị trí việc làm pháp chế viên cao cấp, pháp chế viên chính, pháp chế viên và chuyên viên về pháp chế và Danh mục vị trí việc làm chuyên viên chính về pháp chế, chuyên viên về pháp chế đã được quy định rõ tại Thông tư số 06/2024/TT-BNV ngày 28/6/2024 của Bộ trưởng Bộ Nội vụ sửa đổi, bổ sung một số điều của Thông tư số 12/2022/TT-BNV ngày 30/12/2022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Do vậy, VPCP đề nghị Bộ Tư pháp cân nhắc việc quy định lại nội dung này tại Phụ lục </w:t>
            </w:r>
            <w:r w:rsidR="002F3C06" w:rsidRPr="001C1AFD">
              <w:rPr>
                <w:spacing w:val="-2"/>
                <w:lang w:val="vi-VN"/>
                <w:rPrChange w:id="403" w:author="User" w:date="2024-12-27T16:16:00Z">
                  <w:rPr>
                    <w:spacing w:val="-2"/>
                    <w:lang w:val="vi-VN"/>
                  </w:rPr>
                </w:rPrChange>
              </w:rPr>
              <w:t xml:space="preserve">I </w:t>
            </w:r>
            <w:r w:rsidRPr="001C1AFD">
              <w:rPr>
                <w:spacing w:val="-2"/>
                <w:lang w:val="vi-VN"/>
                <w:rPrChange w:id="404" w:author="User" w:date="2024-12-27T16:16:00Z">
                  <w:rPr>
                    <w:spacing w:val="-2"/>
                    <w:lang w:val="vi-VN"/>
                  </w:rPr>
                </w:rPrChange>
              </w:rPr>
              <w:t xml:space="preserve">và Phụ lục </w:t>
            </w:r>
            <w:r w:rsidR="002F3C06" w:rsidRPr="001C1AFD">
              <w:rPr>
                <w:spacing w:val="-2"/>
                <w:lang w:val="vi-VN"/>
                <w:rPrChange w:id="405" w:author="User" w:date="2024-12-27T16:16:00Z">
                  <w:rPr>
                    <w:spacing w:val="-2"/>
                    <w:lang w:val="vi-VN"/>
                  </w:rPr>
                </w:rPrChange>
              </w:rPr>
              <w:t>III</w:t>
            </w:r>
            <w:r w:rsidRPr="001C1AFD">
              <w:rPr>
                <w:spacing w:val="-2"/>
                <w:lang w:val="vi-VN"/>
                <w:rPrChange w:id="406" w:author="User" w:date="2024-12-27T16:16:00Z">
                  <w:rPr>
                    <w:spacing w:val="-2"/>
                    <w:lang w:val="vi-VN"/>
                  </w:rPr>
                </w:rPrChange>
              </w:rPr>
              <w:t xml:space="preserve"> của dự thảo Thông tư.</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07" w:author="User" w:date="2024-12-27T16:16:00Z">
                  <w:rPr>
                    <w:spacing w:val="-2"/>
                    <w:lang w:val="vi-VN"/>
                  </w:rPr>
                </w:rPrChange>
              </w:rPr>
            </w:pPr>
            <w:r w:rsidRPr="001C1AFD">
              <w:rPr>
                <w:spacing w:val="-2"/>
                <w:lang w:val="vi-VN"/>
                <w:rPrChange w:id="408" w:author="User" w:date="2024-12-27T16:16:00Z">
                  <w:rPr>
                    <w:spacing w:val="-2"/>
                    <w:lang w:val="vi-VN"/>
                  </w:rPr>
                </w:rPrChange>
              </w:rPr>
              <w:t>Tiếp thu. Chỉnh sửa theo hướng bỏ phụ lục số I và phụ lục số III. Đồng thời rà soát để quy định cụ thể tại Đối tượng áp dụng tại Điều 2</w:t>
            </w:r>
          </w:p>
        </w:tc>
      </w:tr>
      <w:tr w:rsidR="001C1AFD" w:rsidRPr="001C1AFD" w:rsidTr="00CF4BA3">
        <w:trPr>
          <w:trHeight w:val="1955"/>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09" w:author="User" w:date="2024-12-27T16:16:00Z">
                  <w:rPr>
                    <w:b/>
                    <w:spacing w:val="-2"/>
                    <w:lang w:val="vi-VN"/>
                  </w:rPr>
                </w:rPrChange>
              </w:rPr>
            </w:pPr>
            <w:r w:rsidRPr="001C1AFD">
              <w:rPr>
                <w:b/>
                <w:spacing w:val="-2"/>
                <w:lang w:val="vi-VN"/>
                <w:rPrChange w:id="410" w:author="User" w:date="2024-12-27T16:16:00Z">
                  <w:rPr>
                    <w:b/>
                    <w:spacing w:val="-2"/>
                    <w:lang w:val="vi-VN"/>
                  </w:rPr>
                </w:rPrChange>
              </w:rPr>
              <w:t>2. Đối tượng áp dụng (Điều 2)</w:t>
            </w:r>
          </w:p>
          <w:p w:rsidR="00027AC0" w:rsidRPr="001C1AFD" w:rsidRDefault="00027AC0" w:rsidP="00CF4BA3">
            <w:pPr>
              <w:tabs>
                <w:tab w:val="num" w:pos="0"/>
                <w:tab w:val="left" w:pos="1080"/>
              </w:tabs>
              <w:spacing w:line="240" w:lineRule="atLeast"/>
              <w:jc w:val="both"/>
              <w:rPr>
                <w:b/>
                <w:spacing w:val="-2"/>
                <w:lang w:val="vi-VN"/>
                <w:rPrChange w:id="411"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12" w:author="User" w:date="2024-12-27T16:16:00Z">
                  <w:rPr>
                    <w:spacing w:val="-2"/>
                    <w:lang w:val="vi-VN"/>
                  </w:rPr>
                </w:rPrChange>
              </w:rPr>
            </w:pPr>
            <w:r w:rsidRPr="001C1AFD">
              <w:rPr>
                <w:spacing w:val="-2"/>
                <w:lang w:val="vi-VN"/>
                <w:rPrChange w:id="413" w:author="User" w:date="2024-12-27T16:16:00Z">
                  <w:rPr>
                    <w:spacing w:val="-2"/>
                    <w:lang w:val="vi-VN"/>
                  </w:rPr>
                </w:rPrChange>
              </w:rPr>
              <w:t>Viện KHPL</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14" w:author="User" w:date="2024-12-27T16:16:00Z">
                  <w:rPr>
                    <w:spacing w:val="-2"/>
                    <w:lang w:val="vi-VN"/>
                  </w:rPr>
                </w:rPrChange>
              </w:rPr>
            </w:pPr>
            <w:r w:rsidRPr="001C1AFD">
              <w:rPr>
                <w:spacing w:val="-2"/>
                <w:lang w:val="vi-VN"/>
                <w:rPrChange w:id="415" w:author="User" w:date="2024-12-27T16:16:00Z">
                  <w:rPr>
                    <w:spacing w:val="-2"/>
                    <w:lang w:val="vi-VN"/>
                  </w:rPr>
                </w:rPrChange>
              </w:rPr>
              <w:t>Đề nghị chỉnh lý lại khoản 1 Điều 2 thành hai nhóm đối tượng áp dụng để nội dung được rõ ràng hơn, cụ thể như sau:</w:t>
            </w:r>
          </w:p>
          <w:p w:rsidR="00027AC0" w:rsidRPr="001C1AFD" w:rsidRDefault="00027AC0" w:rsidP="00027AC0">
            <w:pPr>
              <w:tabs>
                <w:tab w:val="num" w:pos="0"/>
                <w:tab w:val="left" w:pos="1080"/>
              </w:tabs>
              <w:spacing w:line="240" w:lineRule="atLeast"/>
              <w:jc w:val="both"/>
              <w:rPr>
                <w:spacing w:val="-2"/>
                <w:lang w:val="vi-VN"/>
                <w:rPrChange w:id="416" w:author="User" w:date="2024-12-27T16:16:00Z">
                  <w:rPr>
                    <w:spacing w:val="-2"/>
                    <w:lang w:val="vi-VN"/>
                  </w:rPr>
                </w:rPrChange>
              </w:rPr>
            </w:pPr>
            <w:r w:rsidRPr="001C1AFD">
              <w:rPr>
                <w:spacing w:val="-2"/>
                <w:lang w:val="vi-VN"/>
                <w:rPrChange w:id="417" w:author="User" w:date="2024-12-27T16:16:00Z">
                  <w:rPr>
                    <w:spacing w:val="-2"/>
                    <w:lang w:val="vi-VN"/>
                  </w:rPr>
                </w:rPrChange>
              </w:rPr>
              <w:t>Điều 2. Đối tượng áp dụng</w:t>
            </w:r>
          </w:p>
          <w:p w:rsidR="00027AC0" w:rsidRPr="001C1AFD" w:rsidRDefault="00027AC0" w:rsidP="00027AC0">
            <w:pPr>
              <w:tabs>
                <w:tab w:val="num" w:pos="0"/>
                <w:tab w:val="left" w:pos="1080"/>
              </w:tabs>
              <w:spacing w:line="240" w:lineRule="atLeast"/>
              <w:jc w:val="both"/>
              <w:rPr>
                <w:spacing w:val="-2"/>
                <w:lang w:val="vi-VN"/>
                <w:rPrChange w:id="418" w:author="User" w:date="2024-12-27T16:16:00Z">
                  <w:rPr>
                    <w:spacing w:val="-2"/>
                    <w:lang w:val="vi-VN"/>
                  </w:rPr>
                </w:rPrChange>
              </w:rPr>
            </w:pPr>
            <w:r w:rsidRPr="001C1AFD">
              <w:rPr>
                <w:spacing w:val="-2"/>
                <w:lang w:val="vi-VN"/>
                <w:rPrChange w:id="419" w:author="User" w:date="2024-12-27T16:16:00Z">
                  <w:rPr>
                    <w:spacing w:val="-2"/>
                    <w:lang w:val="vi-VN"/>
                  </w:rPr>
                </w:rPrChange>
              </w:rPr>
              <w:t>1. Thông tư này áp dụng với:</w:t>
            </w:r>
          </w:p>
          <w:p w:rsidR="00027AC0" w:rsidRPr="001C1AFD" w:rsidRDefault="00027AC0" w:rsidP="00027AC0">
            <w:pPr>
              <w:tabs>
                <w:tab w:val="num" w:pos="0"/>
                <w:tab w:val="left" w:pos="1080"/>
              </w:tabs>
              <w:spacing w:line="240" w:lineRule="atLeast"/>
              <w:jc w:val="both"/>
              <w:rPr>
                <w:spacing w:val="-2"/>
                <w:lang w:val="vi-VN"/>
                <w:rPrChange w:id="420" w:author="User" w:date="2024-12-27T16:16:00Z">
                  <w:rPr>
                    <w:spacing w:val="-2"/>
                    <w:lang w:val="vi-VN"/>
                  </w:rPr>
                </w:rPrChange>
              </w:rPr>
            </w:pPr>
            <w:r w:rsidRPr="001C1AFD">
              <w:rPr>
                <w:spacing w:val="-2"/>
                <w:lang w:val="vi-VN"/>
                <w:rPrChange w:id="421" w:author="User" w:date="2024-12-27T16:16:00Z">
                  <w:rPr>
                    <w:spacing w:val="-2"/>
                    <w:lang w:val="vi-VN"/>
                  </w:rPr>
                </w:rPrChange>
              </w:rPr>
              <w:t xml:space="preserve">a. Pháp chế viên cao cấp, pháp chế viên chính, pháp chế viên và chuyên viên về pháp chế tại các bộ, cơ quan ngang bộ, cơ quan thuộc Chính phủ, cơ quan chuyên môn thuộc Ủy ban nhân dân các tỉnh, thành phố trực thuộc Trung ương (sau đây gọi chung là cấp tỉnh); chuyên viên chính về pháp chế, chuyên viên về </w:t>
            </w:r>
            <w:r w:rsidRPr="001C1AFD">
              <w:rPr>
                <w:spacing w:val="-2"/>
                <w:lang w:val="vi-VN"/>
                <w:rPrChange w:id="422" w:author="User" w:date="2024-12-27T16:16:00Z">
                  <w:rPr>
                    <w:spacing w:val="-2"/>
                    <w:lang w:val="vi-VN"/>
                  </w:rPr>
                </w:rPrChange>
              </w:rPr>
              <w:lastRenderedPageBreak/>
              <w:t>pháp chế tại đơn vị sự nghiệp công lập.</w:t>
            </w:r>
          </w:p>
          <w:p w:rsidR="00027AC0" w:rsidRPr="001C1AFD" w:rsidRDefault="00027AC0" w:rsidP="00027AC0">
            <w:pPr>
              <w:tabs>
                <w:tab w:val="num" w:pos="0"/>
                <w:tab w:val="left" w:pos="1080"/>
              </w:tabs>
              <w:spacing w:line="240" w:lineRule="atLeast"/>
              <w:jc w:val="both"/>
              <w:rPr>
                <w:spacing w:val="-2"/>
                <w:lang w:val="vi-VN"/>
                <w:rPrChange w:id="423" w:author="User" w:date="2024-12-27T16:16:00Z">
                  <w:rPr>
                    <w:spacing w:val="-2"/>
                    <w:lang w:val="vi-VN"/>
                  </w:rPr>
                </w:rPrChange>
              </w:rPr>
            </w:pPr>
            <w:r w:rsidRPr="001C1AFD">
              <w:rPr>
                <w:spacing w:val="-2"/>
                <w:lang w:val="vi-VN"/>
                <w:rPrChange w:id="424" w:author="User" w:date="2024-12-27T16:16:00Z">
                  <w:rPr>
                    <w:spacing w:val="-2"/>
                    <w:lang w:val="vi-VN"/>
                  </w:rPr>
                </w:rPrChange>
              </w:rPr>
              <w:t>b. Các bộ, cơ quan ngang bộ, cơ quan thuộc Chính phủ, ửy ban nhân dân cấp tỉnh, đơn vị sự nghiệp công lập và các cơ quan, tổ chức, cá nhân liên quan.</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25" w:author="User" w:date="2024-12-27T16:16:00Z">
                  <w:rPr>
                    <w:spacing w:val="-2"/>
                    <w:lang w:val="vi-VN"/>
                  </w:rPr>
                </w:rPrChange>
              </w:rPr>
            </w:pPr>
            <w:r w:rsidRPr="001C1AFD">
              <w:rPr>
                <w:spacing w:val="-2"/>
                <w:lang w:val="vi-VN"/>
                <w:rPrChange w:id="426" w:author="User" w:date="2024-12-27T16:16:00Z">
                  <w:rPr>
                    <w:spacing w:val="-2"/>
                    <w:lang w:val="vi-VN"/>
                  </w:rPr>
                </w:rPrChange>
              </w:rPr>
              <w:lastRenderedPageBreak/>
              <w:t>Tiếp thu</w:t>
            </w:r>
          </w:p>
        </w:tc>
      </w:tr>
      <w:tr w:rsidR="001C1AFD" w:rsidRPr="001C1AFD" w:rsidTr="00CF4BA3">
        <w:trPr>
          <w:trHeight w:val="976"/>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27"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28" w:author="User" w:date="2024-12-27T16:16:00Z">
                  <w:rPr>
                    <w:spacing w:val="-2"/>
                    <w:lang w:val="vi-VN"/>
                  </w:rPr>
                </w:rPrChange>
              </w:rPr>
            </w:pPr>
            <w:r w:rsidRPr="001C1AFD">
              <w:rPr>
                <w:spacing w:val="-2"/>
                <w:lang w:val="vi-VN"/>
                <w:rPrChange w:id="429" w:author="User" w:date="2024-12-27T16:16:00Z">
                  <w:rPr>
                    <w:spacing w:val="-2"/>
                    <w:lang w:val="vi-VN"/>
                  </w:rPr>
                </w:rPrChange>
              </w:rPr>
              <w:t>Thái Bình</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30" w:author="User" w:date="2024-12-27T16:16:00Z">
                  <w:rPr>
                    <w:spacing w:val="-2"/>
                    <w:lang w:val="vi-VN"/>
                  </w:rPr>
                </w:rPrChange>
              </w:rPr>
            </w:pPr>
            <w:r w:rsidRPr="001C1AFD">
              <w:rPr>
                <w:spacing w:val="-2"/>
                <w:lang w:val="vi-VN"/>
                <w:rPrChange w:id="431" w:author="User" w:date="2024-12-27T16:16:00Z">
                  <w:rPr>
                    <w:spacing w:val="-2"/>
                    <w:lang w:val="vi-VN"/>
                  </w:rPr>
                </w:rPrChange>
              </w:rPr>
              <w:t>Tại khoản 1 Điều 2 dự thảo, đề nghị sửa “chuyên viên chính về pháp chế, chuyên viên về pháp chế tại đơn vị sự nghiệp công lập” thành “viên chức làm nhiệm vụ về pháp chế tương đương chuyên viên chính, chuyên viên tại đơn vị sự nghiệp công lập” cho phù hợp với quy định về người làm công tác pháp chế tại khoản 3 Điều 11 Nghị định 55/2011/NĐ-CP “Viên chức pháp chế được tuyển dụng, bổ nhiệm vào tổ chức pháp chế ở đơn vị sự nghiệp công lập”.</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32" w:author="User" w:date="2024-12-27T16:16:00Z">
                  <w:rPr>
                    <w:spacing w:val="-2"/>
                    <w:lang w:val="vi-VN"/>
                  </w:rPr>
                </w:rPrChange>
              </w:rPr>
            </w:pPr>
            <w:r w:rsidRPr="001C1AFD">
              <w:rPr>
                <w:spacing w:val="-2"/>
                <w:lang w:val="vi-VN"/>
                <w:rPrChange w:id="433" w:author="User" w:date="2024-12-27T16:16:00Z">
                  <w:rPr>
                    <w:spacing w:val="-2"/>
                    <w:lang w:val="vi-VN"/>
                  </w:rPr>
                </w:rPrChange>
              </w:rPr>
              <w:t>Giải trình: Thông tư 06/2024/TT-BNV sửa đổi, bổ sung một số điều của Thông tư số 12/2022/TT-BNV ngày 30/12/2022 của Bộ Nội vụ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đã quy định cụ thể danh mục vị trí việc làm của người làm công tác pháp chế trong đơn vị sự nghiệp công lập bao gồm chuyên viên chính về pháp chế, chuyên viên về pháp chế.</w:t>
            </w:r>
          </w:p>
        </w:tc>
      </w:tr>
      <w:tr w:rsidR="001C1AFD" w:rsidRPr="001C1AFD" w:rsidTr="00CF4BA3">
        <w:trPr>
          <w:trHeight w:val="1955"/>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34"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35" w:author="User" w:date="2024-12-27T16:16:00Z">
                  <w:rPr>
                    <w:spacing w:val="-2"/>
                    <w:lang w:val="vi-VN"/>
                  </w:rPr>
                </w:rPrChange>
              </w:rPr>
            </w:pPr>
            <w:r w:rsidRPr="001C1AFD">
              <w:rPr>
                <w:spacing w:val="-2"/>
                <w:lang w:val="vi-VN"/>
                <w:rPrChange w:id="436" w:author="User" w:date="2024-12-27T16:16:00Z">
                  <w:rPr>
                    <w:spacing w:val="-2"/>
                    <w:lang w:val="vi-VN"/>
                  </w:rPr>
                </w:rPrChange>
              </w:rPr>
              <w:t>Lạng Sơn</w:t>
            </w:r>
          </w:p>
          <w:p w:rsidR="00212676" w:rsidRPr="001C1AFD" w:rsidRDefault="00212676" w:rsidP="00CF4BA3">
            <w:pPr>
              <w:tabs>
                <w:tab w:val="num" w:pos="0"/>
                <w:tab w:val="left" w:pos="1080"/>
              </w:tabs>
              <w:spacing w:line="240" w:lineRule="atLeast"/>
              <w:jc w:val="both"/>
              <w:rPr>
                <w:spacing w:val="-2"/>
                <w:lang w:val="vi-VN"/>
                <w:rPrChange w:id="437" w:author="User" w:date="2024-12-27T16:16:00Z">
                  <w:rPr>
                    <w:spacing w:val="-2"/>
                    <w:lang w:val="vi-VN"/>
                  </w:rPr>
                </w:rPrChange>
              </w:rPr>
            </w:pPr>
            <w:r w:rsidRPr="001C1AFD">
              <w:rPr>
                <w:spacing w:val="-2"/>
                <w:lang w:val="vi-VN"/>
                <w:rPrChange w:id="438" w:author="User" w:date="2024-12-27T16:16:00Z">
                  <w:rPr>
                    <w:spacing w:val="-2"/>
                    <w:lang w:val="vi-VN"/>
                  </w:rPr>
                </w:rPrChange>
              </w:rPr>
              <w:t>Bến Tre</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39" w:author="User" w:date="2024-12-27T16:16:00Z">
                  <w:rPr>
                    <w:spacing w:val="-2"/>
                    <w:lang w:val="vi-VN"/>
                  </w:rPr>
                </w:rPrChange>
              </w:rPr>
            </w:pPr>
            <w:r w:rsidRPr="001C1AFD">
              <w:rPr>
                <w:spacing w:val="-2"/>
                <w:lang w:val="vi-VN"/>
                <w:rPrChange w:id="440" w:author="User" w:date="2024-12-27T16:16:00Z">
                  <w:rPr>
                    <w:spacing w:val="-2"/>
                    <w:lang w:val="vi-VN"/>
                  </w:rPr>
                </w:rPrChange>
              </w:rPr>
              <w:t xml:space="preserve">Bổ sung Khoản 1 Điều 2 dự thảo như sau “Thông tư này áp dụng đối với: Pháp chế viên cao cấp, pháp chế viên chính, pháp chế viên và chuyên viên về pháp chế tại các bộ, cơ quan ngang bộ, cơ quan thuộc Chính phủ, cơ quan chuyên môn thuộc Ủy ban nhân dân các tỉnh, thành phố trực thuộc Trung ương (sau đây gọi chung là cấp tỉnh); chuyên viên chính về pháp chế, chuyên viên về pháp chế tại đơn vị sự nghiệp công lập; các bộ, cơ quan ngang bộ, cơ quan thuộc Chính phủ, cơ quan chuyên môn thuộc Ủy ban nhân dân cấp tỉnh, đơn vị sự nghiệp công lập và các cơ quan, tổ chức, cá nhân có liên quan”.  </w:t>
            </w:r>
          </w:p>
        </w:tc>
        <w:tc>
          <w:tcPr>
            <w:tcW w:w="3968" w:type="dxa"/>
            <w:tcBorders>
              <w:top w:val="single" w:sz="4" w:space="0" w:color="auto"/>
              <w:left w:val="single" w:sz="4" w:space="0" w:color="auto"/>
              <w:right w:val="single" w:sz="4" w:space="0" w:color="auto"/>
            </w:tcBorders>
          </w:tcPr>
          <w:p w:rsidR="00027AC0" w:rsidRPr="001C1AFD" w:rsidRDefault="005A3C48" w:rsidP="00027AC0">
            <w:pPr>
              <w:tabs>
                <w:tab w:val="num" w:pos="0"/>
                <w:tab w:val="left" w:pos="1080"/>
              </w:tabs>
              <w:spacing w:line="240" w:lineRule="atLeast"/>
              <w:jc w:val="both"/>
              <w:rPr>
                <w:spacing w:val="-2"/>
                <w:lang w:val="vi-VN"/>
                <w:rPrChange w:id="441" w:author="User" w:date="2024-12-27T16:16:00Z">
                  <w:rPr>
                    <w:spacing w:val="-2"/>
                    <w:lang w:val="vi-VN"/>
                  </w:rPr>
                </w:rPrChange>
              </w:rPr>
            </w:pPr>
            <w:r w:rsidRPr="001C1AFD">
              <w:rPr>
                <w:spacing w:val="-2"/>
                <w:lang w:val="vi-VN"/>
                <w:rPrChange w:id="442" w:author="User" w:date="2024-12-27T16:16:00Z">
                  <w:rPr>
                    <w:spacing w:val="-2"/>
                    <w:lang w:val="vi-VN"/>
                  </w:rPr>
                </w:rPrChange>
              </w:rPr>
              <w:t>Tiếp thu</w:t>
            </w:r>
            <w:r w:rsidR="00212676" w:rsidRPr="001C1AFD">
              <w:rPr>
                <w:spacing w:val="-2"/>
                <w:lang w:val="vi-VN"/>
                <w:rPrChange w:id="443" w:author="User" w:date="2024-12-27T16:16:00Z">
                  <w:rPr>
                    <w:spacing w:val="-2"/>
                    <w:lang w:val="vi-VN"/>
                  </w:rPr>
                </w:rPrChange>
              </w:rPr>
              <w:t xml:space="preserve"> </w:t>
            </w:r>
          </w:p>
        </w:tc>
      </w:tr>
      <w:tr w:rsidR="001C1AFD" w:rsidRPr="001C1AFD" w:rsidTr="00CF4BA3">
        <w:trPr>
          <w:trHeight w:val="1955"/>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44"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45" w:author="User" w:date="2024-12-27T16:16:00Z">
                  <w:rPr>
                    <w:spacing w:val="-2"/>
                    <w:lang w:val="vi-VN"/>
                  </w:rPr>
                </w:rPrChange>
              </w:rPr>
            </w:pPr>
            <w:r w:rsidRPr="001C1AFD">
              <w:rPr>
                <w:spacing w:val="-2"/>
                <w:lang w:val="vi-VN"/>
                <w:rPrChange w:id="446" w:author="User" w:date="2024-12-27T16:16:00Z">
                  <w:rPr>
                    <w:spacing w:val="-2"/>
                    <w:lang w:val="vi-VN"/>
                  </w:rPr>
                </w:rPrChange>
              </w:rPr>
              <w:t>Cà Mau</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47" w:author="User" w:date="2024-12-27T16:16:00Z">
                  <w:rPr>
                    <w:spacing w:val="-2"/>
                    <w:lang w:val="vi-VN"/>
                  </w:rPr>
                </w:rPrChange>
              </w:rPr>
            </w:pPr>
            <w:r w:rsidRPr="001C1AFD">
              <w:rPr>
                <w:spacing w:val="-2"/>
                <w:lang w:val="vi-VN"/>
                <w:rPrChange w:id="448" w:author="User" w:date="2024-12-27T16:16:00Z">
                  <w:rPr>
                    <w:spacing w:val="-2"/>
                    <w:lang w:val="vi-VN"/>
                  </w:rPr>
                </w:rPrChange>
              </w:rPr>
              <w:t>Điều 2: Đề nghị rà soát, hoàn chỉnh cụm từ “Chuyên viên về pháp chế”, nhằm đảm bảo thống nhất với quy định của khoản 2 Điều 4 Nghị định số 56/2024/NĐ-CP “Người làm công tác pháp chế”. Đồng thời, đề nghị quy định cụ thể hơn vị trí pháp chế tại đơn vị sự nghiệp công lập “Thuộc cơ quan chuyên môn thuộc Ủy ban nhân dân tỉnh hay không?”, vị trí pháp chế tại “Sở Tư pháp?, Văn phòng Ủy ban nhân dân tỉnh”…, để tránh những vướng mắc trong quá trình thực hiện.</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49" w:author="User" w:date="2024-12-27T16:16:00Z">
                  <w:rPr>
                    <w:spacing w:val="-2"/>
                    <w:lang w:val="vi-VN"/>
                  </w:rPr>
                </w:rPrChange>
              </w:rPr>
            </w:pPr>
            <w:r w:rsidRPr="001C1AFD">
              <w:rPr>
                <w:spacing w:val="-2"/>
                <w:lang w:val="vi-VN"/>
                <w:rPrChange w:id="450" w:author="User" w:date="2024-12-27T16:16:00Z">
                  <w:rPr>
                    <w:spacing w:val="-2"/>
                    <w:lang w:val="vi-VN"/>
                  </w:rPr>
                </w:rPrChange>
              </w:rPr>
              <w:t>Giải trình: Thông tư 06/2024/TT-BNV sửa đổi, bổ sung một số điều của Thông tư số 12/2022/TT-BNV ngày 30/12/2022 của Bộ Nội vụ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đã quy định cụ thể danh mục vị trí việc làm về pháp chế trong cơ quan, tổ chức hành chính gồm pháp chế viên cao cấp, pháp chế viên chính, pháp chế viên và chuyên viên về pháp chế.</w:t>
            </w:r>
          </w:p>
          <w:p w:rsidR="00027AC0" w:rsidRPr="001C1AFD" w:rsidRDefault="00027AC0" w:rsidP="00027AC0">
            <w:pPr>
              <w:tabs>
                <w:tab w:val="num" w:pos="0"/>
                <w:tab w:val="left" w:pos="1080"/>
              </w:tabs>
              <w:spacing w:line="240" w:lineRule="atLeast"/>
              <w:jc w:val="both"/>
              <w:rPr>
                <w:spacing w:val="-4"/>
                <w:lang w:val="vi-VN"/>
                <w:rPrChange w:id="451" w:author="User" w:date="2024-12-27T16:16:00Z">
                  <w:rPr>
                    <w:spacing w:val="-4"/>
                    <w:lang w:val="vi-VN"/>
                  </w:rPr>
                </w:rPrChange>
              </w:rPr>
            </w:pPr>
            <w:r w:rsidRPr="001C1AFD">
              <w:rPr>
                <w:spacing w:val="-2"/>
                <w:lang w:val="vi-VN"/>
                <w:rPrChange w:id="452" w:author="User" w:date="2024-12-27T16:16:00Z">
                  <w:rPr>
                    <w:spacing w:val="-2"/>
                    <w:lang w:val="vi-VN"/>
                  </w:rPr>
                </w:rPrChange>
              </w:rPr>
              <w:t xml:space="preserve">- </w:t>
            </w:r>
            <w:r w:rsidRPr="001C1AFD">
              <w:rPr>
                <w:spacing w:val="-4"/>
                <w:lang w:val="vi-VN"/>
                <w:rPrChange w:id="453" w:author="User" w:date="2024-12-27T16:16:00Z">
                  <w:rPr>
                    <w:spacing w:val="-4"/>
                    <w:lang w:val="vi-VN"/>
                  </w:rPr>
                </w:rPrChange>
              </w:rPr>
              <w:t>Đơn vị sự nghiệp công lập theo quy định của Nghị định số 55/2011NĐ-CP, Nghị định 56/2024NĐ-CP, Thông tư 06/2024/TT-BNV và Thông tư này là đơn vị sự nghiệp trong phạm vi cả nước, do vậy không cần quy định cụ thể là đơn vị sự nghiệp thuộc Bộ hay đơn vị sự nghiệp công lập thuộc UBND cấp tỉnh;</w:t>
            </w:r>
          </w:p>
          <w:p w:rsidR="00027AC0" w:rsidRPr="001C1AFD" w:rsidRDefault="00027AC0" w:rsidP="00027AC0">
            <w:pPr>
              <w:tabs>
                <w:tab w:val="num" w:pos="0"/>
                <w:tab w:val="left" w:pos="1080"/>
              </w:tabs>
              <w:spacing w:line="240" w:lineRule="atLeast"/>
              <w:jc w:val="both"/>
              <w:rPr>
                <w:spacing w:val="-2"/>
                <w:lang w:val="vi-VN"/>
                <w:rPrChange w:id="454" w:author="User" w:date="2024-12-27T16:16:00Z">
                  <w:rPr>
                    <w:spacing w:val="-2"/>
                    <w:lang w:val="vi-VN"/>
                  </w:rPr>
                </w:rPrChange>
              </w:rPr>
            </w:pPr>
            <w:r w:rsidRPr="001C1AFD">
              <w:rPr>
                <w:spacing w:val="-2"/>
                <w:lang w:val="vi-VN"/>
                <w:rPrChange w:id="455" w:author="User" w:date="2024-12-27T16:16:00Z">
                  <w:rPr>
                    <w:spacing w:val="-2"/>
                    <w:lang w:val="vi-VN"/>
                  </w:rPr>
                </w:rPrChange>
              </w:rPr>
              <w:t xml:space="preserve">- Đối tượng áp dụng của Thông tư đã quy định rõ: “Thông tư này áp dụng đối với: Pháp chế viên cao cấp, pháp chế viên chính, pháp chế viên và chuyên viên về pháp chế tại các bộ, cơ quan ngang bộ, cơ quan thuộc Chính phủ, cơ quan chuyên môn thuộc Ủy ban nhân </w:t>
            </w:r>
            <w:r w:rsidRPr="001C1AFD">
              <w:rPr>
                <w:spacing w:val="-2"/>
                <w:lang w:val="vi-VN"/>
                <w:rPrChange w:id="456" w:author="User" w:date="2024-12-27T16:16:00Z">
                  <w:rPr>
                    <w:spacing w:val="-2"/>
                    <w:lang w:val="vi-VN"/>
                  </w:rPr>
                </w:rPrChange>
              </w:rPr>
              <w:lastRenderedPageBreak/>
              <w:t>dân các tỉnh, thành phố trực thuộc Trung ương (sau đây gọi chung là cấp tỉnh);…”</w:t>
            </w:r>
          </w:p>
        </w:tc>
      </w:tr>
      <w:tr w:rsidR="001C1AFD" w:rsidRPr="001C1AFD" w:rsidTr="00CF4BA3">
        <w:trPr>
          <w:trHeight w:val="1258"/>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57"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58" w:author="User" w:date="2024-12-27T16:16:00Z">
                  <w:rPr>
                    <w:spacing w:val="-2"/>
                    <w:lang w:val="vi-VN"/>
                  </w:rPr>
                </w:rPrChange>
              </w:rPr>
            </w:pPr>
            <w:r w:rsidRPr="001C1AFD">
              <w:rPr>
                <w:spacing w:val="-2"/>
                <w:lang w:val="vi-VN"/>
                <w:rPrChange w:id="459" w:author="User" w:date="2024-12-27T16:16:00Z">
                  <w:rPr>
                    <w:spacing w:val="-2"/>
                    <w:lang w:val="vi-VN"/>
                  </w:rPr>
                </w:rPrChange>
              </w:rPr>
              <w:t>Bình Phước</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60" w:author="User" w:date="2024-12-27T16:16:00Z">
                  <w:rPr>
                    <w:spacing w:val="-2"/>
                    <w:lang w:val="vi-VN"/>
                  </w:rPr>
                </w:rPrChange>
              </w:rPr>
            </w:pPr>
            <w:r w:rsidRPr="001C1AFD">
              <w:rPr>
                <w:spacing w:val="-2"/>
                <w:lang w:val="vi-VN"/>
                <w:rPrChange w:id="461" w:author="User" w:date="2024-12-27T16:16:00Z">
                  <w:rPr>
                    <w:spacing w:val="-2"/>
                    <w:lang w:val="vi-VN"/>
                  </w:rPr>
                </w:rPrChange>
              </w:rPr>
              <w:t>Tại khoản 1 Điều 2 dự thảo Thông tư đề nghị Ban soạn thảo đưa từ “về” sau cụm từ “chuyên viên” ra khỏi dự thảo cho phù hợp.</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62" w:author="User" w:date="2024-12-27T16:16:00Z">
                  <w:rPr>
                    <w:spacing w:val="-2"/>
                    <w:lang w:val="vi-VN"/>
                  </w:rPr>
                </w:rPrChange>
              </w:rPr>
            </w:pPr>
            <w:r w:rsidRPr="001C1AFD">
              <w:rPr>
                <w:spacing w:val="-2"/>
                <w:lang w:val="vi-VN"/>
                <w:rPrChange w:id="463" w:author="User" w:date="2024-12-27T16:16:00Z">
                  <w:rPr>
                    <w:spacing w:val="-2"/>
                    <w:lang w:val="vi-VN"/>
                  </w:rPr>
                </w:rPrChange>
              </w:rPr>
              <w:t>Giải trình: “chuyên viên về pháp chế” là vị trí việc làm đã được quy định tại Phục lục II của Thông tư  06/2024/TT-BNV.</w:t>
            </w:r>
          </w:p>
        </w:tc>
      </w:tr>
      <w:tr w:rsidR="001C1AFD" w:rsidRPr="001C1AFD" w:rsidTr="00CF4BA3">
        <w:trPr>
          <w:trHeight w:val="1259"/>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64"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65" w:author="User" w:date="2024-12-27T16:16:00Z">
                  <w:rPr>
                    <w:spacing w:val="-2"/>
                    <w:lang w:val="vi-VN"/>
                  </w:rPr>
                </w:rPrChange>
              </w:rPr>
            </w:pPr>
            <w:r w:rsidRPr="001C1AFD">
              <w:rPr>
                <w:spacing w:val="-2"/>
                <w:lang w:val="vi-VN"/>
                <w:rPrChange w:id="466" w:author="User" w:date="2024-12-27T16:16:00Z">
                  <w:rPr>
                    <w:spacing w:val="-2"/>
                    <w:lang w:val="vi-VN"/>
                  </w:rPr>
                </w:rPrChange>
              </w:rPr>
              <w:t>Bộ Nội vụ</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67" w:author="User" w:date="2024-12-27T16:16:00Z">
                  <w:rPr>
                    <w:spacing w:val="-2"/>
                    <w:lang w:val="vi-VN"/>
                  </w:rPr>
                </w:rPrChange>
              </w:rPr>
            </w:pPr>
            <w:r w:rsidRPr="001C1AFD">
              <w:rPr>
                <w:spacing w:val="-2"/>
                <w:lang w:val="vi-VN"/>
                <w:rPrChange w:id="468" w:author="User" w:date="2024-12-27T16:16:00Z">
                  <w:rPr>
                    <w:spacing w:val="-2"/>
                    <w:lang w:val="vi-VN"/>
                  </w:rPr>
                </w:rPrChange>
              </w:rPr>
              <w:t>Đề nghị rà soát để biên tập rõ về đối tượng áp dụng là công chức làm công tác pháp chế các bộ, cơ quan ngang bộ (trừ Bộ Quốc phòng và Bộ Công an), cơ quan thuộc Chính phủ, UBND các tỉnh, thành phố trực thuộc Trung ương, đơn vị sự nghiệp công lập và các cơ quan, tổ chức, cá nhân có liên quan cho phù hợp.</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69" w:author="User" w:date="2024-12-27T16:16:00Z">
                  <w:rPr>
                    <w:spacing w:val="-2"/>
                    <w:lang w:val="vi-VN"/>
                  </w:rPr>
                </w:rPrChange>
              </w:rPr>
            </w:pPr>
            <w:r w:rsidRPr="001C1AFD">
              <w:rPr>
                <w:spacing w:val="-2"/>
                <w:lang w:val="vi-VN"/>
                <w:rPrChange w:id="470" w:author="User" w:date="2024-12-27T16:16:00Z">
                  <w:rPr>
                    <w:spacing w:val="-2"/>
                    <w:lang w:val="vi-VN"/>
                  </w:rPr>
                </w:rPrChange>
              </w:rPr>
              <w:t>Tiếp thu</w:t>
            </w:r>
          </w:p>
        </w:tc>
      </w:tr>
      <w:tr w:rsidR="001C1AFD" w:rsidRPr="001C1AFD" w:rsidTr="00CF4BA3">
        <w:trPr>
          <w:trHeight w:val="113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71"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72" w:author="User" w:date="2024-12-27T16:16:00Z">
                  <w:rPr>
                    <w:spacing w:val="-2"/>
                    <w:lang w:val="vi-VN"/>
                  </w:rPr>
                </w:rPrChange>
              </w:rPr>
            </w:pPr>
            <w:r w:rsidRPr="001C1AFD">
              <w:rPr>
                <w:spacing w:val="-2"/>
                <w:lang w:val="vi-VN"/>
                <w:rPrChange w:id="473" w:author="User" w:date="2024-12-27T16:16:00Z">
                  <w:rPr>
                    <w:spacing w:val="-2"/>
                    <w:lang w:val="vi-VN"/>
                  </w:rPr>
                </w:rPrChange>
              </w:rPr>
              <w:t>Vĩnh Long</w:t>
            </w:r>
          </w:p>
        </w:tc>
        <w:tc>
          <w:tcPr>
            <w:tcW w:w="7797"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74" w:author="User" w:date="2024-12-27T16:16:00Z">
                  <w:rPr>
                    <w:spacing w:val="-2"/>
                    <w:lang w:val="vi-VN"/>
                  </w:rPr>
                </w:rPrChange>
              </w:rPr>
            </w:pPr>
            <w:r w:rsidRPr="001C1AFD">
              <w:rPr>
                <w:spacing w:val="-2"/>
                <w:lang w:val="vi-VN"/>
                <w:rPrChange w:id="475" w:author="User" w:date="2024-12-27T16:16:00Z">
                  <w:rPr>
                    <w:spacing w:val="-2"/>
                    <w:lang w:val="vi-VN"/>
                  </w:rPr>
                </w:rPrChange>
              </w:rPr>
              <w:t>Khoản 2 Điều 2 rà soát để đảm bảo phù hợp với đối tượng áp dụng</w:t>
            </w:r>
          </w:p>
        </w:tc>
        <w:tc>
          <w:tcPr>
            <w:tcW w:w="3968" w:type="dxa"/>
            <w:tcBorders>
              <w:top w:val="single" w:sz="4" w:space="0" w:color="auto"/>
              <w:left w:val="single" w:sz="4" w:space="0" w:color="auto"/>
              <w:right w:val="single" w:sz="4" w:space="0" w:color="auto"/>
            </w:tcBorders>
          </w:tcPr>
          <w:p w:rsidR="00027AC0" w:rsidRPr="001C1AFD" w:rsidRDefault="00027AC0" w:rsidP="00027AC0">
            <w:pPr>
              <w:tabs>
                <w:tab w:val="num" w:pos="0"/>
                <w:tab w:val="left" w:pos="1080"/>
              </w:tabs>
              <w:spacing w:line="240" w:lineRule="atLeast"/>
              <w:jc w:val="both"/>
              <w:rPr>
                <w:spacing w:val="-2"/>
                <w:lang w:val="vi-VN"/>
                <w:rPrChange w:id="476" w:author="User" w:date="2024-12-27T16:16:00Z">
                  <w:rPr>
                    <w:spacing w:val="-2"/>
                    <w:lang w:val="vi-VN"/>
                  </w:rPr>
                </w:rPrChange>
              </w:rPr>
            </w:pPr>
            <w:r w:rsidRPr="001C1AFD">
              <w:rPr>
                <w:spacing w:val="-2"/>
                <w:lang w:val="vi-VN"/>
                <w:rPrChange w:id="477"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78" w:author="User" w:date="2024-12-27T16:16:00Z">
                  <w:rPr>
                    <w:b/>
                    <w:spacing w:val="-2"/>
                    <w:lang w:val="vi-VN"/>
                  </w:rPr>
                </w:rPrChange>
              </w:rPr>
            </w:pPr>
            <w:r w:rsidRPr="001C1AFD">
              <w:rPr>
                <w:b/>
                <w:spacing w:val="-2"/>
                <w:lang w:val="vi-VN"/>
                <w:rPrChange w:id="479" w:author="User" w:date="2024-12-27T16:16:00Z">
                  <w:rPr>
                    <w:b/>
                    <w:spacing w:val="-2"/>
                    <w:lang w:val="vi-VN"/>
                  </w:rPr>
                </w:rPrChange>
              </w:rPr>
              <w:t>Điều 3. Nguyên tắc và căn cứ xác định vị trí việc làm về công</w:t>
            </w:r>
            <w:r w:rsidR="00930F65" w:rsidRPr="001C1AFD">
              <w:rPr>
                <w:b/>
                <w:spacing w:val="-2"/>
                <w:lang w:val="vi-VN"/>
                <w:rPrChange w:id="480" w:author="User" w:date="2024-12-27T16:16:00Z">
                  <w:rPr>
                    <w:b/>
                    <w:spacing w:val="-2"/>
                    <w:lang w:val="vi-VN"/>
                  </w:rPr>
                </w:rPrChange>
              </w:rPr>
              <w:t xml:space="preserve"> tác pháp chế</w:t>
            </w: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81" w:author="User" w:date="2024-12-27T16:16:00Z">
                  <w:rPr>
                    <w:spacing w:val="-2"/>
                    <w:lang w:val="vi-VN"/>
                  </w:rPr>
                </w:rPrChange>
              </w:rPr>
            </w:pPr>
            <w:r w:rsidRPr="001C1AFD">
              <w:rPr>
                <w:spacing w:val="-2"/>
                <w:lang w:val="vi-VN"/>
                <w:rPrChange w:id="482" w:author="User" w:date="2024-12-27T16:16:00Z">
                  <w:rPr>
                    <w:spacing w:val="-2"/>
                    <w:lang w:val="vi-VN"/>
                  </w:rPr>
                </w:rPrChange>
              </w:rPr>
              <w:t>Điện Biên</w:t>
            </w:r>
          </w:p>
          <w:p w:rsidR="005A7B59" w:rsidRPr="001C1AFD" w:rsidRDefault="005A7B59" w:rsidP="00CF4BA3">
            <w:pPr>
              <w:tabs>
                <w:tab w:val="num" w:pos="0"/>
                <w:tab w:val="left" w:pos="1080"/>
              </w:tabs>
              <w:spacing w:line="240" w:lineRule="atLeast"/>
              <w:jc w:val="both"/>
              <w:rPr>
                <w:spacing w:val="-2"/>
                <w:lang w:val="vi-VN"/>
                <w:rPrChange w:id="483" w:author="User" w:date="2024-12-27T16:16:00Z">
                  <w:rPr>
                    <w:spacing w:val="-2"/>
                    <w:lang w:val="vi-VN"/>
                  </w:rPr>
                </w:rPrChange>
              </w:rPr>
            </w:pPr>
            <w:r w:rsidRPr="001C1AFD">
              <w:rPr>
                <w:spacing w:val="-2"/>
                <w:lang w:val="vi-VN"/>
                <w:rPrChange w:id="484" w:author="User" w:date="2024-12-27T16:16:00Z">
                  <w:rPr>
                    <w:spacing w:val="-2"/>
                    <w:lang w:val="vi-VN"/>
                  </w:rPr>
                </w:rPrChange>
              </w:rPr>
              <w:t>Đồng Nai</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85" w:author="User" w:date="2024-12-27T16:16:00Z">
                  <w:rPr>
                    <w:spacing w:val="-2"/>
                    <w:lang w:val="vi-VN"/>
                  </w:rPr>
                </w:rPrChange>
              </w:rPr>
            </w:pPr>
            <w:r w:rsidRPr="001C1AFD">
              <w:rPr>
                <w:spacing w:val="-2"/>
                <w:lang w:val="vi-VN"/>
                <w:rPrChange w:id="486" w:author="User" w:date="2024-12-27T16:16:00Z">
                  <w:rPr>
                    <w:spacing w:val="-2"/>
                    <w:lang w:val="vi-VN"/>
                  </w:rPr>
                </w:rPrChange>
              </w:rPr>
              <w:t>Đề nghị bỏ quy định “sau đây gọi tắc là Nghị định số 62/2020/NĐ-CP” “sau đây gọi tắt là Nghị định số 106/2020/NĐ-CP” để đảm bảo đúng quy định tại khoản 24 Điều 1 Nghị định số 59/2024/NĐ-CP</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87" w:author="User" w:date="2024-12-27T16:16:00Z">
                  <w:rPr>
                    <w:spacing w:val="-2"/>
                    <w:lang w:val="vi-VN"/>
                  </w:rPr>
                </w:rPrChange>
              </w:rPr>
            </w:pPr>
            <w:r w:rsidRPr="001C1AFD">
              <w:rPr>
                <w:spacing w:val="-2"/>
                <w:lang w:val="vi-VN"/>
                <w:rPrChange w:id="488"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489" w:author="User" w:date="2024-12-27T16:16:00Z">
                  <w:rPr>
                    <w:b/>
                    <w:spacing w:val="-2"/>
                    <w:lang w:val="vi-VN"/>
                  </w:rPr>
                </w:rPrChange>
              </w:rPr>
            </w:pPr>
            <w:bookmarkStart w:id="490" w:name="dieu_2"/>
            <w:r w:rsidRPr="001C1AFD">
              <w:rPr>
                <w:b/>
                <w:spacing w:val="-2"/>
                <w:lang w:val="vi-VN"/>
                <w:rPrChange w:id="491" w:author="User" w:date="2024-12-27T16:16:00Z">
                  <w:rPr>
                    <w:b/>
                    <w:spacing w:val="-2"/>
                    <w:lang w:val="vi-VN"/>
                  </w:rPr>
                </w:rPrChange>
              </w:rPr>
              <w:t xml:space="preserve">Điều 4. </w:t>
            </w:r>
            <w:bookmarkEnd w:id="490"/>
            <w:r w:rsidRPr="001C1AFD">
              <w:rPr>
                <w:b/>
                <w:spacing w:val="-2"/>
                <w:lang w:val="vi-VN"/>
                <w:rPrChange w:id="492" w:author="User" w:date="2024-12-27T16:16:00Z">
                  <w:rPr>
                    <w:b/>
                    <w:spacing w:val="-2"/>
                    <w:lang w:val="vi-VN"/>
                  </w:rPr>
                </w:rPrChange>
              </w:rPr>
              <w:t>Danh mục vị trí việc làm, bảng mô tả công việc và khung năng lực</w:t>
            </w:r>
          </w:p>
          <w:p w:rsidR="00027AC0" w:rsidRPr="001C1AFD" w:rsidRDefault="00027AC0" w:rsidP="00CF4BA3">
            <w:pPr>
              <w:tabs>
                <w:tab w:val="num" w:pos="0"/>
                <w:tab w:val="left" w:pos="1080"/>
              </w:tabs>
              <w:spacing w:line="240" w:lineRule="atLeast"/>
              <w:jc w:val="both"/>
              <w:rPr>
                <w:b/>
                <w:spacing w:val="-2"/>
                <w:lang w:val="vi-VN"/>
                <w:rPrChange w:id="493"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94" w:author="User" w:date="2024-12-27T16:16:00Z">
                  <w:rPr>
                    <w:spacing w:val="-2"/>
                    <w:lang w:val="vi-VN"/>
                  </w:rPr>
                </w:rPrChange>
              </w:rPr>
            </w:pPr>
            <w:r w:rsidRPr="001C1AFD">
              <w:rPr>
                <w:spacing w:val="-2"/>
                <w:lang w:val="vi-VN"/>
                <w:rPrChange w:id="495" w:author="User" w:date="2024-12-27T16:16:00Z">
                  <w:rPr>
                    <w:spacing w:val="-2"/>
                    <w:lang w:val="vi-VN"/>
                  </w:rPr>
                </w:rPrChange>
              </w:rPr>
              <w:t>Viện KHPL</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96" w:author="User" w:date="2024-12-27T16:16:00Z">
                  <w:rPr>
                    <w:spacing w:val="-2"/>
                    <w:lang w:val="vi-VN"/>
                  </w:rPr>
                </w:rPrChange>
              </w:rPr>
            </w:pPr>
            <w:r w:rsidRPr="001C1AFD">
              <w:rPr>
                <w:spacing w:val="-2"/>
                <w:lang w:val="vi-VN"/>
                <w:rPrChange w:id="497" w:author="User" w:date="2024-12-27T16:16:00Z">
                  <w:rPr>
                    <w:spacing w:val="-2"/>
                    <w:lang w:val="vi-VN"/>
                  </w:rPr>
                </w:rPrChange>
              </w:rPr>
              <w:t>Đề nghị sử dụng thống nhất là “Bản mô tả công việc và khung năng lực” hay “Bản mô tả vị trí việc làm”, vì, dự thảo Thông tư và tên các Phụ lục thì quy định về “Bản mô tả công việc và khung năng lực” (Khoản 1 Điều 4) nhưng tên các Bản mô tả cụ thể của từng vị trí việc làm lại đặt là “Bản mô tả vị trí việc làm”.</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498" w:author="User" w:date="2024-12-27T16:16:00Z">
                  <w:rPr>
                    <w:spacing w:val="-2"/>
                    <w:lang w:val="vi-VN"/>
                  </w:rPr>
                </w:rPrChange>
              </w:rPr>
            </w:pPr>
            <w:r w:rsidRPr="001C1AFD">
              <w:rPr>
                <w:spacing w:val="-2"/>
                <w:lang w:val="vi-VN"/>
                <w:rPrChange w:id="499"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00" w:author="User" w:date="2024-12-27T16:16:00Z">
                  <w:rPr>
                    <w:b/>
                    <w:spacing w:val="-2"/>
                    <w:lang w:val="vi-VN"/>
                  </w:rPr>
                </w:rPrChange>
              </w:rPr>
            </w:pPr>
          </w:p>
        </w:tc>
        <w:tc>
          <w:tcPr>
            <w:tcW w:w="1701"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01" w:author="User" w:date="2024-12-27T16:16:00Z">
                  <w:rPr>
                    <w:spacing w:val="-2"/>
                    <w:lang w:val="vi-VN"/>
                  </w:rPr>
                </w:rPrChange>
              </w:rPr>
            </w:pPr>
            <w:r w:rsidRPr="001C1AFD">
              <w:rPr>
                <w:spacing w:val="-2"/>
                <w:lang w:val="vi-VN"/>
                <w:rPrChange w:id="502" w:author="User" w:date="2024-12-27T16:16:00Z">
                  <w:rPr>
                    <w:spacing w:val="-2"/>
                    <w:lang w:val="vi-VN"/>
                  </w:rPr>
                </w:rPrChange>
              </w:rPr>
              <w:t>Bình Dương</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03" w:author="User" w:date="2024-12-27T16:16:00Z">
                  <w:rPr>
                    <w:spacing w:val="-2"/>
                    <w:lang w:val="vi-VN"/>
                  </w:rPr>
                </w:rPrChange>
              </w:rPr>
            </w:pPr>
            <w:r w:rsidRPr="001C1AFD">
              <w:rPr>
                <w:spacing w:val="-2"/>
                <w:lang w:val="vi-VN"/>
                <w:rPrChange w:id="504" w:author="User" w:date="2024-12-27T16:16:00Z">
                  <w:rPr>
                    <w:spacing w:val="-2"/>
                    <w:lang w:val="vi-VN"/>
                  </w:rPr>
                </w:rPrChange>
              </w:rPr>
              <w:t xml:space="preserve">Để đảm bảo rõ ý văn bản cần diễn đạt, phù hợp và thống nhất với quy định tại Điều 4 dự thảo Thông tư, đề nghị cơ quan soạn thảo văn bản chỉnh sửa, bổ sung cụm từ “công việc” vào sau cụm từ “bản mô tả” trong đoạn: “Thông tư này quy định danh mục vị trí việc làm, bản mô tả công việc và khung năng lực của vị trí việc làm về công tác pháp chế trong cơ quan, tổ chức hành chính và đơn vị sự nghiệp công lập” (tại Điều 1 dự thảo Thông tư) </w:t>
            </w:r>
          </w:p>
          <w:p w:rsidR="00027AC0" w:rsidRPr="001C1AFD" w:rsidRDefault="00027AC0" w:rsidP="00CF4BA3">
            <w:pPr>
              <w:tabs>
                <w:tab w:val="num" w:pos="0"/>
                <w:tab w:val="left" w:pos="1080"/>
              </w:tabs>
              <w:spacing w:line="240" w:lineRule="atLeast"/>
              <w:jc w:val="both"/>
              <w:rPr>
                <w:spacing w:val="-2"/>
                <w:lang w:val="vi-VN"/>
                <w:rPrChange w:id="505" w:author="User" w:date="2024-12-27T16:16:00Z">
                  <w:rPr>
                    <w:spacing w:val="-2"/>
                    <w:lang w:val="vi-VN"/>
                  </w:rPr>
                </w:rPrChange>
              </w:rPr>
            </w:pP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06" w:author="User" w:date="2024-12-27T16:16:00Z">
                  <w:rPr>
                    <w:spacing w:val="-2"/>
                    <w:lang w:val="vi-VN"/>
                  </w:rPr>
                </w:rPrChange>
              </w:rPr>
            </w:pPr>
            <w:r w:rsidRPr="001C1AFD">
              <w:rPr>
                <w:spacing w:val="-2"/>
                <w:lang w:val="vi-VN"/>
                <w:rPrChange w:id="507"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08" w:author="User" w:date="2024-12-27T16:16:00Z">
                  <w:rPr>
                    <w:b/>
                    <w:spacing w:val="-2"/>
                    <w:lang w:val="vi-VN"/>
                  </w:rPr>
                </w:rPrChange>
              </w:rPr>
            </w:pPr>
            <w:r w:rsidRPr="001C1AFD">
              <w:rPr>
                <w:b/>
                <w:spacing w:val="-2"/>
                <w:lang w:val="vi-VN"/>
                <w:rPrChange w:id="509" w:author="User" w:date="2024-12-27T16:16:00Z">
                  <w:rPr>
                    <w:b/>
                    <w:spacing w:val="-2"/>
                    <w:lang w:val="vi-VN"/>
                  </w:rPr>
                </w:rPrChange>
              </w:rPr>
              <w:t xml:space="preserve">Điều 5. </w:t>
            </w:r>
            <w:bookmarkStart w:id="510" w:name="dieu_5"/>
            <w:r w:rsidRPr="001C1AFD">
              <w:rPr>
                <w:b/>
                <w:spacing w:val="-2"/>
                <w:lang w:val="vi-VN"/>
                <w:rPrChange w:id="511" w:author="User" w:date="2024-12-27T16:16:00Z">
                  <w:rPr>
                    <w:b/>
                    <w:spacing w:val="-2"/>
                    <w:lang w:val="vi-VN"/>
                  </w:rPr>
                </w:rPrChange>
              </w:rPr>
              <w:t>Trình tự phê duyệt vị trí việc làm; hồ sơ trình, nội dung và thời hạn thẩm định đề án vị trí việc làm; điều chỉnh vị trí việc làm</w:t>
            </w:r>
            <w:bookmarkEnd w:id="510"/>
          </w:p>
          <w:p w:rsidR="00027AC0" w:rsidRPr="001C1AFD" w:rsidRDefault="00027AC0" w:rsidP="00CF4BA3">
            <w:pPr>
              <w:tabs>
                <w:tab w:val="num" w:pos="0"/>
                <w:tab w:val="left" w:pos="1080"/>
              </w:tabs>
              <w:spacing w:line="240" w:lineRule="atLeast"/>
              <w:jc w:val="both"/>
              <w:rPr>
                <w:b/>
                <w:spacing w:val="-2"/>
                <w:lang w:val="vi-VN"/>
                <w:rPrChange w:id="512"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13" w:author="User" w:date="2024-12-27T16:16:00Z">
                  <w:rPr>
                    <w:spacing w:val="-2"/>
                    <w:lang w:val="vi-VN"/>
                  </w:rPr>
                </w:rPrChange>
              </w:rPr>
            </w:pPr>
            <w:r w:rsidRPr="001C1AFD">
              <w:rPr>
                <w:spacing w:val="-2"/>
                <w:lang w:val="vi-VN"/>
                <w:rPrChange w:id="514" w:author="User" w:date="2024-12-27T16:16:00Z">
                  <w:rPr>
                    <w:spacing w:val="-2"/>
                    <w:lang w:val="vi-VN"/>
                  </w:rPr>
                </w:rPrChange>
              </w:rPr>
              <w:t>Vụ TCCB</w:t>
            </w:r>
          </w:p>
          <w:p w:rsidR="003D0110" w:rsidRPr="001C1AFD" w:rsidRDefault="003D0110" w:rsidP="00CF4BA3">
            <w:pPr>
              <w:tabs>
                <w:tab w:val="num" w:pos="0"/>
                <w:tab w:val="left" w:pos="1080"/>
              </w:tabs>
              <w:spacing w:line="240" w:lineRule="atLeast"/>
              <w:jc w:val="both"/>
              <w:rPr>
                <w:spacing w:val="-2"/>
                <w:lang w:val="vi-VN"/>
                <w:rPrChange w:id="515" w:author="User" w:date="2024-12-27T16:16:00Z">
                  <w:rPr>
                    <w:spacing w:val="-2"/>
                    <w:lang w:val="vi-VN"/>
                  </w:rPr>
                </w:rPrChange>
              </w:rPr>
            </w:pPr>
            <w:r w:rsidRPr="001C1AFD">
              <w:rPr>
                <w:spacing w:val="-2"/>
                <w:lang w:val="vi-VN"/>
                <w:rPrChange w:id="516" w:author="User" w:date="2024-12-27T16:16:00Z">
                  <w:rPr>
                    <w:spacing w:val="-2"/>
                    <w:lang w:val="vi-VN"/>
                  </w:rPr>
                </w:rPrChange>
              </w:rPr>
              <w:t>Bình Dương</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17" w:author="User" w:date="2024-12-27T16:16:00Z">
                  <w:rPr>
                    <w:spacing w:val="-2"/>
                    <w:lang w:val="vi-VN"/>
                  </w:rPr>
                </w:rPrChange>
              </w:rPr>
            </w:pPr>
            <w:r w:rsidRPr="001C1AFD">
              <w:rPr>
                <w:spacing w:val="-2"/>
                <w:lang w:val="vi-VN"/>
                <w:rPrChange w:id="518" w:author="User" w:date="2024-12-27T16:16:00Z">
                  <w:rPr>
                    <w:spacing w:val="-2"/>
                    <w:lang w:val="vi-VN"/>
                  </w:rPr>
                </w:rPrChange>
              </w:rPr>
              <w:t>Bỏ quy định dẫn chiếu tại khoản 3 Điều 5 đến Điều 8 Nghị định 62/2020/NĐ-CP vì Điều 8 không quy định về điều chỉnh vị trí việc làm</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19" w:author="User" w:date="2024-12-27T16:16:00Z">
                  <w:rPr>
                    <w:spacing w:val="-2"/>
                    <w:lang w:val="vi-VN"/>
                  </w:rPr>
                </w:rPrChange>
              </w:rPr>
            </w:pPr>
            <w:r w:rsidRPr="001C1AFD">
              <w:rPr>
                <w:spacing w:val="-2"/>
                <w:lang w:val="vi-VN"/>
                <w:rPrChange w:id="520"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21" w:author="User" w:date="2024-12-27T16:16:00Z">
                  <w:rPr>
                    <w:b/>
                    <w:spacing w:val="-2"/>
                    <w:lang w:val="vi-VN"/>
                  </w:rPr>
                </w:rPrChange>
              </w:rPr>
            </w:pPr>
            <w:bookmarkStart w:id="522" w:name="dieu_4"/>
            <w:r w:rsidRPr="001C1AFD">
              <w:rPr>
                <w:b/>
                <w:spacing w:val="-2"/>
                <w:lang w:val="vi-VN"/>
                <w:rPrChange w:id="523" w:author="User" w:date="2024-12-27T16:16:00Z">
                  <w:rPr>
                    <w:b/>
                    <w:spacing w:val="-2"/>
                    <w:lang w:val="vi-VN"/>
                  </w:rPr>
                </w:rPrChange>
              </w:rPr>
              <w:t>Điều 6. Tổ chức thực hiện</w:t>
            </w:r>
            <w:bookmarkEnd w:id="522"/>
          </w:p>
          <w:p w:rsidR="00027AC0" w:rsidRPr="001C1AFD" w:rsidRDefault="00027AC0" w:rsidP="00CF4BA3">
            <w:pPr>
              <w:tabs>
                <w:tab w:val="num" w:pos="0"/>
                <w:tab w:val="left" w:pos="1080"/>
              </w:tabs>
              <w:spacing w:line="240" w:lineRule="atLeast"/>
              <w:jc w:val="both"/>
              <w:rPr>
                <w:b/>
                <w:spacing w:val="-2"/>
                <w:lang w:val="vi-VN"/>
                <w:rPrChange w:id="524"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25" w:author="User" w:date="2024-12-27T16:16:00Z">
                  <w:rPr>
                    <w:spacing w:val="-2"/>
                    <w:lang w:val="vi-VN"/>
                  </w:rPr>
                </w:rPrChange>
              </w:rPr>
            </w:pPr>
            <w:r w:rsidRPr="001C1AFD">
              <w:rPr>
                <w:spacing w:val="-2"/>
                <w:lang w:val="vi-VN"/>
                <w:rPrChange w:id="526" w:author="User" w:date="2024-12-27T16:16:00Z">
                  <w:rPr>
                    <w:spacing w:val="-2"/>
                    <w:lang w:val="vi-VN"/>
                  </w:rPr>
                </w:rPrChange>
              </w:rPr>
              <w:t>- Vụ TCCB</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27" w:author="User" w:date="2024-12-27T16:16:00Z">
                  <w:rPr>
                    <w:spacing w:val="-2"/>
                    <w:lang w:val="vi-VN"/>
                  </w:rPr>
                </w:rPrChange>
              </w:rPr>
            </w:pPr>
            <w:r w:rsidRPr="001C1AFD">
              <w:rPr>
                <w:spacing w:val="-2"/>
                <w:lang w:val="vi-VN"/>
                <w:rPrChange w:id="528" w:author="User" w:date="2024-12-27T16:16:00Z">
                  <w:rPr>
                    <w:spacing w:val="-2"/>
                    <w:lang w:val="vi-VN"/>
                  </w:rPr>
                </w:rPrChange>
              </w:rPr>
              <w:t xml:space="preserve">- Về Điều 6 của dự thảo Thông tư, đề nghị cân nhắc (i) bổ sung nhiệm vụ “hoặc điều chỉnh” và chỉnh lý như sau “Căn cứ Thông tư này, cơ quan, tổ chức hành chính, đơn vị sự nghiệp công lập nêu tại Điều 2 xây dựng hoặc điều chỉnh Đề án vị trí việc làm của cơ quan, đơn vị, tổ chức …” để phù hợp với các nhiệm vụ được giao tại Điều 9 Nghị định số 62/2020/NĐ-CP và Điều 8 Nghị định số 106/2020/NĐ-CP; (ii) rà soát quy định về “cơ quan, tổ chức được giao nhiệm vụ về tổ chức cán bộ cùng cấp” để thống nhất với thẩm quyền tại Điều 6 Nghị định số 106/2020/NĐ-CP vì tùy thuộc vào mức độ tự chủ thì đơn vị sự nghiệp công lập có thẩm quyền khác nhau và để tránh trùng lắp với các quy định tại Điều 5 dự thảo Thông tư. </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29" w:author="User" w:date="2024-12-27T16:16:00Z">
                  <w:rPr>
                    <w:spacing w:val="-2"/>
                    <w:lang w:val="vi-VN"/>
                  </w:rPr>
                </w:rPrChange>
              </w:rPr>
            </w:pPr>
            <w:r w:rsidRPr="001C1AFD">
              <w:rPr>
                <w:spacing w:val="-2"/>
                <w:lang w:val="vi-VN"/>
                <w:rPrChange w:id="530"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31"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32"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33" w:author="User" w:date="2024-12-27T16:16:00Z">
                  <w:rPr>
                    <w:spacing w:val="-2"/>
                    <w:lang w:val="vi-VN"/>
                  </w:rPr>
                </w:rPrChange>
              </w:rPr>
            </w:pPr>
            <w:r w:rsidRPr="001C1AFD">
              <w:rPr>
                <w:spacing w:val="-2"/>
                <w:lang w:val="vi-VN"/>
                <w:rPrChange w:id="534" w:author="User" w:date="2024-12-27T16:16:00Z">
                  <w:rPr>
                    <w:spacing w:val="-2"/>
                    <w:lang w:val="vi-VN"/>
                  </w:rPr>
                </w:rPrChange>
              </w:rPr>
              <w:t>- Về Điều 6 của dự thảo Thông tư, đề nghị cân nhắc bổ sung quy định đối với trường hợp các văn bản dẫn chiếu tại Thông tư này được sửa đổi, bổ sung hoặc thay thế để bảo đảm tính ổn định của chính sách trong khi dự thảo Thông tư có 02 Điều (Điều 3 và Điều 5) dẫn chiếu đến 02 nghị định của Chính phủ;</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35" w:author="User" w:date="2024-12-27T16:16:00Z">
                  <w:rPr>
                    <w:spacing w:val="-2"/>
                    <w:lang w:val="vi-VN"/>
                  </w:rPr>
                </w:rPrChange>
              </w:rPr>
            </w:pPr>
            <w:r w:rsidRPr="001C1AFD">
              <w:rPr>
                <w:spacing w:val="-2"/>
                <w:lang w:val="vi-VN"/>
                <w:rPrChange w:id="536" w:author="User" w:date="2024-12-27T16:16:00Z">
                  <w:rPr>
                    <w:spacing w:val="-2"/>
                    <w:lang w:val="vi-VN"/>
                  </w:rPr>
                </w:rPrChange>
              </w:rPr>
              <w:t>Giải trình: Luật Ban hành đã quy định cụ thể về hiệu lực của văn bản quy phạm pháp luật</w:t>
            </w:r>
          </w:p>
        </w:tc>
      </w:tr>
      <w:tr w:rsidR="001C1AFD" w:rsidRPr="001C1AFD" w:rsidTr="00CF4BA3">
        <w:trPr>
          <w:trHeight w:val="611"/>
        </w:trPr>
        <w:tc>
          <w:tcPr>
            <w:tcW w:w="2156" w:type="dxa"/>
            <w:tcBorders>
              <w:top w:val="single" w:sz="4" w:space="0" w:color="auto"/>
              <w:left w:val="single" w:sz="4" w:space="0" w:color="auto"/>
              <w:right w:val="single" w:sz="4" w:space="0" w:color="auto"/>
            </w:tcBorders>
          </w:tcPr>
          <w:p w:rsidR="005A7B59" w:rsidRPr="001C1AFD" w:rsidRDefault="005A7B59" w:rsidP="00CF4BA3">
            <w:pPr>
              <w:tabs>
                <w:tab w:val="num" w:pos="0"/>
                <w:tab w:val="left" w:pos="1080"/>
              </w:tabs>
              <w:spacing w:line="240" w:lineRule="atLeast"/>
              <w:jc w:val="both"/>
              <w:rPr>
                <w:b/>
                <w:spacing w:val="-2"/>
                <w:lang w:val="vi-VN"/>
                <w:rPrChange w:id="537" w:author="User" w:date="2024-12-27T16:16:00Z">
                  <w:rPr>
                    <w:b/>
                    <w:spacing w:val="-2"/>
                    <w:lang w:val="vi-VN"/>
                  </w:rPr>
                </w:rPrChange>
              </w:rPr>
            </w:pPr>
          </w:p>
        </w:tc>
        <w:tc>
          <w:tcPr>
            <w:tcW w:w="1701" w:type="dxa"/>
            <w:tcBorders>
              <w:left w:val="single" w:sz="4" w:space="0" w:color="auto"/>
              <w:bottom w:val="single" w:sz="4" w:space="0" w:color="auto"/>
              <w:right w:val="single" w:sz="4" w:space="0" w:color="auto"/>
            </w:tcBorders>
          </w:tcPr>
          <w:p w:rsidR="005A7B59" w:rsidRPr="001C1AFD" w:rsidRDefault="005A7B59" w:rsidP="00CF4BA3">
            <w:pPr>
              <w:tabs>
                <w:tab w:val="num" w:pos="0"/>
                <w:tab w:val="left" w:pos="1080"/>
              </w:tabs>
              <w:spacing w:line="240" w:lineRule="atLeast"/>
              <w:jc w:val="both"/>
              <w:rPr>
                <w:spacing w:val="-2"/>
                <w:lang w:val="vi-VN"/>
                <w:rPrChange w:id="538" w:author="User" w:date="2024-12-27T16:16:00Z">
                  <w:rPr>
                    <w:spacing w:val="-2"/>
                    <w:lang w:val="vi-VN"/>
                  </w:rPr>
                </w:rPrChange>
              </w:rPr>
            </w:pPr>
            <w:r w:rsidRPr="001C1AFD">
              <w:rPr>
                <w:spacing w:val="-2"/>
                <w:lang w:val="vi-VN"/>
                <w:rPrChange w:id="539" w:author="User" w:date="2024-12-27T16:16:00Z">
                  <w:rPr>
                    <w:spacing w:val="-2"/>
                    <w:lang w:val="vi-VN"/>
                  </w:rPr>
                </w:rPrChange>
              </w:rPr>
              <w:t>Đồng Nai</w:t>
            </w:r>
          </w:p>
        </w:tc>
        <w:tc>
          <w:tcPr>
            <w:tcW w:w="7797" w:type="dxa"/>
            <w:tcBorders>
              <w:top w:val="single" w:sz="4" w:space="0" w:color="auto"/>
              <w:left w:val="single" w:sz="4" w:space="0" w:color="auto"/>
              <w:bottom w:val="single" w:sz="4" w:space="0" w:color="auto"/>
              <w:right w:val="single" w:sz="4" w:space="0" w:color="auto"/>
            </w:tcBorders>
          </w:tcPr>
          <w:p w:rsidR="005A7B59" w:rsidRPr="001C1AFD" w:rsidRDefault="005A7B59" w:rsidP="00CF4BA3">
            <w:pPr>
              <w:tabs>
                <w:tab w:val="num" w:pos="0"/>
                <w:tab w:val="left" w:pos="1080"/>
              </w:tabs>
              <w:spacing w:line="240" w:lineRule="atLeast"/>
              <w:jc w:val="both"/>
              <w:rPr>
                <w:spacing w:val="-2"/>
                <w:lang w:val="vi-VN"/>
                <w:rPrChange w:id="540" w:author="User" w:date="2024-12-27T16:16:00Z">
                  <w:rPr>
                    <w:spacing w:val="-2"/>
                    <w:lang w:val="vi-VN"/>
                  </w:rPr>
                </w:rPrChange>
              </w:rPr>
            </w:pPr>
            <w:r w:rsidRPr="001C1AFD">
              <w:rPr>
                <w:spacing w:val="-2"/>
                <w:lang w:val="vi-VN"/>
                <w:rPrChange w:id="541" w:author="User" w:date="2024-12-27T16:16:00Z">
                  <w:rPr>
                    <w:spacing w:val="-2"/>
                    <w:lang w:val="vi-VN"/>
                  </w:rPr>
                </w:rPrChange>
              </w:rPr>
              <w:t>Rà soát xem có áp dụng đối với đối tượng tại khoản 2 Điều 2 hay không? Trường hợp không áp dụng, đề nghị bổ sung cụm từ “khoản 1” ngay trước “Điều 2:</w:t>
            </w:r>
          </w:p>
        </w:tc>
        <w:tc>
          <w:tcPr>
            <w:tcW w:w="3968" w:type="dxa"/>
            <w:tcBorders>
              <w:top w:val="single" w:sz="4" w:space="0" w:color="auto"/>
              <w:left w:val="single" w:sz="4" w:space="0" w:color="auto"/>
              <w:bottom w:val="single" w:sz="4" w:space="0" w:color="auto"/>
              <w:right w:val="single" w:sz="4" w:space="0" w:color="auto"/>
            </w:tcBorders>
          </w:tcPr>
          <w:p w:rsidR="005A7B59" w:rsidRPr="001C1AFD" w:rsidRDefault="004800BE" w:rsidP="00CF4BA3">
            <w:pPr>
              <w:tabs>
                <w:tab w:val="num" w:pos="0"/>
                <w:tab w:val="left" w:pos="1080"/>
              </w:tabs>
              <w:spacing w:line="240" w:lineRule="atLeast"/>
              <w:jc w:val="both"/>
              <w:rPr>
                <w:spacing w:val="-2"/>
                <w:lang w:val="vi-VN"/>
                <w:rPrChange w:id="542" w:author="User" w:date="2024-12-27T16:16:00Z">
                  <w:rPr>
                    <w:spacing w:val="-2"/>
                    <w:lang w:val="vi-VN"/>
                  </w:rPr>
                </w:rPrChange>
              </w:rPr>
            </w:pPr>
            <w:r w:rsidRPr="001C1AFD">
              <w:rPr>
                <w:spacing w:val="-2"/>
                <w:lang w:val="vi-VN"/>
                <w:rPrChange w:id="543"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b/>
                <w:spacing w:val="-2"/>
                <w:lang w:val="vi-VN"/>
                <w:rPrChange w:id="544" w:author="User" w:date="2024-12-27T16:16:00Z">
                  <w:rPr>
                    <w:b/>
                    <w:spacing w:val="-2"/>
                    <w:lang w:val="vi-VN"/>
                  </w:rPr>
                </w:rPrChange>
              </w:rPr>
            </w:pPr>
            <w:bookmarkStart w:id="545" w:name="dieu_6"/>
            <w:r w:rsidRPr="001C1AFD">
              <w:rPr>
                <w:b/>
                <w:spacing w:val="-2"/>
                <w:lang w:val="vi-VN"/>
                <w:rPrChange w:id="546" w:author="User" w:date="2024-12-27T16:16:00Z">
                  <w:rPr>
                    <w:b/>
                    <w:spacing w:val="-2"/>
                    <w:lang w:val="vi-VN"/>
                  </w:rPr>
                </w:rPrChange>
              </w:rPr>
              <w:t>Điều 7. Hiệu lực và trách nhiệm thi hành</w:t>
            </w:r>
            <w:bookmarkEnd w:id="545"/>
          </w:p>
          <w:p w:rsidR="005B65EA" w:rsidRPr="001C1AFD" w:rsidRDefault="005B65EA" w:rsidP="00CF4BA3">
            <w:pPr>
              <w:tabs>
                <w:tab w:val="num" w:pos="0"/>
                <w:tab w:val="left" w:pos="1080"/>
              </w:tabs>
              <w:spacing w:line="240" w:lineRule="atLeast"/>
              <w:jc w:val="both"/>
              <w:rPr>
                <w:b/>
                <w:spacing w:val="-2"/>
                <w:lang w:val="vi-VN"/>
                <w:rPrChange w:id="547"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spacing w:val="-2"/>
                <w:lang w:val="vi-VN"/>
                <w:rPrChange w:id="548" w:author="User" w:date="2024-12-27T16:16:00Z">
                  <w:rPr>
                    <w:spacing w:val="-2"/>
                    <w:lang w:val="vi-VN"/>
                  </w:rPr>
                </w:rPrChange>
              </w:rPr>
            </w:pPr>
            <w:r w:rsidRPr="001C1AFD">
              <w:rPr>
                <w:spacing w:val="-2"/>
                <w:lang w:val="vi-VN"/>
                <w:rPrChange w:id="549" w:author="User" w:date="2024-12-27T16:16:00Z">
                  <w:rPr>
                    <w:spacing w:val="-2"/>
                    <w:lang w:val="vi-VN"/>
                  </w:rPr>
                </w:rPrChange>
              </w:rPr>
              <w:t>- Vụ TCCB</w:t>
            </w:r>
          </w:p>
        </w:tc>
        <w:tc>
          <w:tcPr>
            <w:tcW w:w="7797" w:type="dxa"/>
            <w:tcBorders>
              <w:top w:val="single" w:sz="4" w:space="0" w:color="auto"/>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spacing w:val="-2"/>
                <w:lang w:val="vi-VN"/>
                <w:rPrChange w:id="550" w:author="User" w:date="2024-12-27T16:16:00Z">
                  <w:rPr>
                    <w:spacing w:val="-2"/>
                    <w:lang w:val="vi-VN"/>
                  </w:rPr>
                </w:rPrChange>
              </w:rPr>
            </w:pPr>
            <w:r w:rsidRPr="001C1AFD">
              <w:rPr>
                <w:spacing w:val="-2"/>
                <w:lang w:val="vi-VN"/>
                <w:rPrChange w:id="551" w:author="User" w:date="2024-12-27T16:16:00Z">
                  <w:rPr>
                    <w:spacing w:val="-2"/>
                    <w:lang w:val="vi-VN"/>
                  </w:rPr>
                </w:rPrChange>
              </w:rPr>
              <w:t xml:space="preserve">Cân nhắc có điều khoản quy định chuyển tiếp đối với các trường hợp công chức pháp chế đang làm việc tại các tổ chức pháp chế của các bộ, cơ quan ngang bộ, cơ quan thuộc Chính phủ, cơ quan chuyên môn thuộc Ủy ban nhân dân cấp tỉnh khi chuyển xếp ngang ngạch sang các ngạch tương ứng của pháp chế viên thì “không cần có chứng chỉ bồi dưỡng nghiệp vụ pháp chế” nhằm tạo điều kiện cho đội ngũ công chức pháp chế đã có nhiều năm công tác, cống hiến trong lĩnh vực pháp chế.  </w:t>
            </w:r>
          </w:p>
        </w:tc>
        <w:tc>
          <w:tcPr>
            <w:tcW w:w="3968" w:type="dxa"/>
            <w:vMerge w:val="restart"/>
            <w:tcBorders>
              <w:top w:val="single" w:sz="4" w:space="0" w:color="auto"/>
              <w:left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spacing w:val="-2"/>
                <w:lang w:val="vi-VN"/>
                <w:rPrChange w:id="552" w:author="User" w:date="2024-12-27T16:16:00Z">
                  <w:rPr>
                    <w:spacing w:val="-2"/>
                    <w:lang w:val="vi-VN"/>
                  </w:rPr>
                </w:rPrChange>
              </w:rPr>
            </w:pPr>
            <w:r w:rsidRPr="001C1AFD">
              <w:rPr>
                <w:spacing w:val="-2"/>
                <w:lang w:val="vi-VN"/>
                <w:rPrChange w:id="553" w:author="User" w:date="2024-12-27T16:16:00Z">
                  <w:rPr>
                    <w:spacing w:val="-2"/>
                    <w:lang w:val="vi-VN"/>
                  </w:rPr>
                </w:rPrChange>
              </w:rPr>
              <w:t>Tiếp thu và chỉnh lý theo hướng dẫn chiều đến quy định tại Nghị định số 56/2024/NĐ-CP</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b/>
                <w:spacing w:val="-2"/>
                <w:lang w:val="vi-VN"/>
                <w:rPrChange w:id="554"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spacing w:val="-2"/>
                <w:lang w:val="vi-VN"/>
                <w:rPrChange w:id="555" w:author="User" w:date="2024-12-27T16:16:00Z">
                  <w:rPr>
                    <w:spacing w:val="-2"/>
                    <w:lang w:val="vi-VN"/>
                  </w:rPr>
                </w:rPrChange>
              </w:rPr>
            </w:pPr>
            <w:r w:rsidRPr="001C1AFD">
              <w:rPr>
                <w:spacing w:val="-2"/>
                <w:lang w:val="vi-VN"/>
                <w:rPrChange w:id="556" w:author="User" w:date="2024-12-27T16:16:00Z">
                  <w:rPr>
                    <w:spacing w:val="-2"/>
                    <w:lang w:val="vi-VN"/>
                  </w:rPr>
                </w:rPrChange>
              </w:rPr>
              <w:t>Lạng Sơn</w:t>
            </w:r>
          </w:p>
        </w:tc>
        <w:tc>
          <w:tcPr>
            <w:tcW w:w="7797" w:type="dxa"/>
            <w:tcBorders>
              <w:top w:val="single" w:sz="4" w:space="0" w:color="auto"/>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spacing w:val="-2"/>
                <w:lang w:val="vi-VN"/>
                <w:rPrChange w:id="557" w:author="User" w:date="2024-12-27T16:16:00Z">
                  <w:rPr>
                    <w:spacing w:val="-2"/>
                    <w:lang w:val="vi-VN"/>
                  </w:rPr>
                </w:rPrChange>
              </w:rPr>
            </w:pPr>
            <w:r w:rsidRPr="001C1AFD">
              <w:rPr>
                <w:spacing w:val="-2"/>
                <w:lang w:val="vi-VN"/>
                <w:rPrChange w:id="558" w:author="User" w:date="2024-12-27T16:16:00Z">
                  <w:rPr>
                    <w:spacing w:val="-2"/>
                    <w:lang w:val="vi-VN"/>
                  </w:rPr>
                </w:rPrChange>
              </w:rPr>
              <w:t xml:space="preserve">Đề nghị Bộ Tư pháp xem xét bổ sung điều khoản chuyển tiếp, như sau: Đối với công chức hiện đang giữ ngạch công chức cao hơn so với ngạch công chức theo yêu cầu của vị trí việc làm được quy định tại Thông tư này thì được bảo lưu cho đến khi có hướng dẫn mới về chế độ tiền lương theo quy định. </w:t>
            </w:r>
          </w:p>
        </w:tc>
        <w:tc>
          <w:tcPr>
            <w:tcW w:w="3968" w:type="dxa"/>
            <w:vMerge/>
            <w:tcBorders>
              <w:left w:val="single" w:sz="4" w:space="0" w:color="auto"/>
              <w:bottom w:val="single" w:sz="4" w:space="0" w:color="auto"/>
              <w:right w:val="single" w:sz="4" w:space="0" w:color="auto"/>
            </w:tcBorders>
          </w:tcPr>
          <w:p w:rsidR="005B65EA" w:rsidRPr="001C1AFD" w:rsidRDefault="005B65EA" w:rsidP="00CF4BA3">
            <w:pPr>
              <w:tabs>
                <w:tab w:val="num" w:pos="0"/>
                <w:tab w:val="left" w:pos="1080"/>
              </w:tabs>
              <w:spacing w:line="240" w:lineRule="atLeast"/>
              <w:jc w:val="both"/>
              <w:rPr>
                <w:spacing w:val="-2"/>
                <w:lang w:val="vi-VN"/>
                <w:rPrChange w:id="559" w:author="User" w:date="2024-12-27T16:16:00Z">
                  <w:rPr>
                    <w:spacing w:val="-2"/>
                    <w:lang w:val="vi-VN"/>
                  </w:rPr>
                </w:rPrChange>
              </w:rPr>
            </w:pP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60"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61" w:author="User" w:date="2024-12-27T16:16:00Z">
                  <w:rPr>
                    <w:spacing w:val="-2"/>
                    <w:lang w:val="vi-VN"/>
                  </w:rPr>
                </w:rPrChange>
              </w:rPr>
            </w:pPr>
            <w:r w:rsidRPr="001C1AFD">
              <w:rPr>
                <w:spacing w:val="-2"/>
                <w:lang w:val="vi-VN"/>
                <w:rPrChange w:id="562" w:author="User" w:date="2024-12-27T16:16:00Z">
                  <w:rPr>
                    <w:spacing w:val="-2"/>
                    <w:lang w:val="vi-VN"/>
                  </w:rPr>
                </w:rPrChange>
              </w:rPr>
              <w:t>Điện Biên</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63" w:author="User" w:date="2024-12-27T16:16:00Z">
                  <w:rPr>
                    <w:spacing w:val="-2"/>
                    <w:lang w:val="vi-VN"/>
                  </w:rPr>
                </w:rPrChange>
              </w:rPr>
            </w:pPr>
            <w:r w:rsidRPr="001C1AFD">
              <w:rPr>
                <w:spacing w:val="-2"/>
                <w:lang w:val="vi-VN"/>
                <w:rPrChange w:id="564" w:author="User" w:date="2024-12-27T16:16:00Z">
                  <w:rPr>
                    <w:spacing w:val="-2"/>
                    <w:lang w:val="vi-VN"/>
                  </w:rPr>
                </w:rPrChange>
              </w:rPr>
              <w:t>Đề nghị tách thành 2 điều: Hiệu lực thi hành và Tổ chức thực hiện</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D17A6A" w:rsidP="00CF4BA3">
            <w:pPr>
              <w:tabs>
                <w:tab w:val="num" w:pos="0"/>
                <w:tab w:val="left" w:pos="1080"/>
              </w:tabs>
              <w:spacing w:line="240" w:lineRule="atLeast"/>
              <w:jc w:val="both"/>
              <w:rPr>
                <w:spacing w:val="-2"/>
                <w:lang w:val="vi-VN"/>
                <w:rPrChange w:id="565" w:author="User" w:date="2024-12-27T16:16:00Z">
                  <w:rPr>
                    <w:spacing w:val="-2"/>
                    <w:lang w:val="vi-VN"/>
                  </w:rPr>
                </w:rPrChange>
              </w:rPr>
            </w:pPr>
            <w:r w:rsidRPr="001C1AFD">
              <w:rPr>
                <w:spacing w:val="-2"/>
                <w:lang w:val="vi-VN"/>
                <w:rPrChange w:id="566"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67"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68" w:author="User" w:date="2024-12-27T16:16:00Z">
                  <w:rPr>
                    <w:spacing w:val="-2"/>
                    <w:lang w:val="vi-VN"/>
                  </w:rPr>
                </w:rPrChange>
              </w:rPr>
            </w:pPr>
            <w:r w:rsidRPr="001C1AFD">
              <w:rPr>
                <w:spacing w:val="-2"/>
                <w:lang w:val="vi-VN"/>
                <w:rPrChange w:id="569" w:author="User" w:date="2024-12-27T16:16:00Z">
                  <w:rPr>
                    <w:spacing w:val="-2"/>
                    <w:lang w:val="vi-VN"/>
                  </w:rPr>
                </w:rPrChange>
              </w:rPr>
              <w:t>Bộ Nội vụ</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70" w:author="User" w:date="2024-12-27T16:16:00Z">
                  <w:rPr>
                    <w:spacing w:val="-2"/>
                    <w:lang w:val="vi-VN"/>
                  </w:rPr>
                </w:rPrChange>
              </w:rPr>
            </w:pPr>
            <w:r w:rsidRPr="001C1AFD">
              <w:rPr>
                <w:spacing w:val="-2"/>
                <w:lang w:val="vi-VN"/>
                <w:rPrChange w:id="571" w:author="User" w:date="2024-12-27T16:16:00Z">
                  <w:rPr>
                    <w:spacing w:val="-2"/>
                    <w:lang w:val="vi-VN"/>
                  </w:rPr>
                </w:rPrChange>
              </w:rPr>
              <w:t>Đề nghị rà soát, biên soạn lại khoản 2 và khoản 3 bảo đảm tránh trùng lắp, đồng thời bổ sung nội dung “Trong quá trình thực hiện nếu có vướng mắc, đề nghị phản ánh về Bộ Tư pháp để được hướng dẫn, giải quyết”.</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72" w:author="User" w:date="2024-12-27T16:16:00Z">
                  <w:rPr>
                    <w:spacing w:val="-2"/>
                    <w:lang w:val="vi-VN"/>
                  </w:rPr>
                </w:rPrChange>
              </w:rPr>
            </w:pPr>
            <w:r w:rsidRPr="001C1AFD">
              <w:rPr>
                <w:spacing w:val="-2"/>
                <w:lang w:val="vi-VN"/>
                <w:rPrChange w:id="573"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74" w:author="User" w:date="2024-12-27T16:16:00Z">
                  <w:rPr>
                    <w:b/>
                    <w:spacing w:val="-2"/>
                    <w:lang w:val="vi-VN"/>
                  </w:rPr>
                </w:rPrChange>
              </w:rPr>
            </w:pPr>
            <w:r w:rsidRPr="001C1AFD">
              <w:rPr>
                <w:b/>
                <w:spacing w:val="-2"/>
                <w:lang w:val="vi-VN"/>
                <w:rPrChange w:id="575" w:author="User" w:date="2024-12-27T16:16:00Z">
                  <w:rPr>
                    <w:b/>
                    <w:spacing w:val="-2"/>
                    <w:lang w:val="vi-VN"/>
                  </w:rPr>
                </w:rPrChange>
              </w:rPr>
              <w:t xml:space="preserve">Phụ lục I: </w:t>
            </w:r>
            <w:bookmarkStart w:id="576" w:name="chuong_pl_1_name"/>
            <w:r w:rsidRPr="001C1AFD">
              <w:rPr>
                <w:b/>
                <w:spacing w:val="-2"/>
                <w:lang w:val="vi-VN"/>
                <w:rPrChange w:id="577" w:author="User" w:date="2024-12-27T16:16:00Z">
                  <w:rPr>
                    <w:b/>
                    <w:spacing w:val="-2"/>
                    <w:lang w:val="vi-VN"/>
                  </w:rPr>
                </w:rPrChange>
              </w:rPr>
              <w:t xml:space="preserve">Danh mục vị trí việc làm </w:t>
            </w:r>
            <w:bookmarkEnd w:id="576"/>
            <w:r w:rsidRPr="001C1AFD">
              <w:rPr>
                <w:b/>
                <w:spacing w:val="-2"/>
                <w:lang w:val="vi-VN"/>
                <w:rPrChange w:id="578" w:author="User" w:date="2024-12-27T16:16:00Z">
                  <w:rPr>
                    <w:b/>
                    <w:spacing w:val="-2"/>
                    <w:lang w:val="vi-VN"/>
                  </w:rPr>
                </w:rPrChange>
              </w:rPr>
              <w:t>về công tác pháp chế tại cơ quan, tổ chức hành chính</w:t>
            </w:r>
          </w:p>
          <w:p w:rsidR="00027AC0" w:rsidRPr="001C1AFD" w:rsidRDefault="00027AC0" w:rsidP="00CF4BA3">
            <w:pPr>
              <w:tabs>
                <w:tab w:val="num" w:pos="0"/>
                <w:tab w:val="left" w:pos="1080"/>
              </w:tabs>
              <w:spacing w:line="240" w:lineRule="atLeast"/>
              <w:jc w:val="both"/>
              <w:rPr>
                <w:b/>
                <w:spacing w:val="-2"/>
                <w:lang w:val="vi-VN"/>
                <w:rPrChange w:id="579"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80" w:author="User" w:date="2024-12-27T16:16:00Z">
                  <w:rPr>
                    <w:spacing w:val="-2"/>
                    <w:lang w:val="vi-VN"/>
                  </w:rPr>
                </w:rPrChange>
              </w:rPr>
            </w:pPr>
            <w:r w:rsidRPr="001C1AFD">
              <w:rPr>
                <w:spacing w:val="-2"/>
                <w:lang w:val="vi-VN"/>
                <w:rPrChange w:id="581" w:author="User" w:date="2024-12-27T16:16:00Z">
                  <w:rPr>
                    <w:spacing w:val="-2"/>
                    <w:lang w:val="vi-VN"/>
                  </w:rPr>
                </w:rPrChange>
              </w:rPr>
              <w:t>Viện KHPL</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82" w:author="User" w:date="2024-12-27T16:16:00Z">
                  <w:rPr>
                    <w:spacing w:val="-2"/>
                    <w:lang w:val="vi-VN"/>
                  </w:rPr>
                </w:rPrChange>
              </w:rPr>
            </w:pPr>
            <w:r w:rsidRPr="001C1AFD">
              <w:rPr>
                <w:spacing w:val="-2"/>
                <w:lang w:val="vi-VN"/>
                <w:rPrChange w:id="583" w:author="User" w:date="2024-12-27T16:16:00Z">
                  <w:rPr>
                    <w:spacing w:val="-2"/>
                    <w:lang w:val="vi-VN"/>
                  </w:rPr>
                </w:rPrChange>
              </w:rPr>
              <w:t>- Đề nghị sử dụng "bằng cử nhân" thay cho "trình độ cử nhân" trong yêu cầu về trình độ đào tạo của tất cả vị trí việc làm về công tác pháp chế (muc 5.1) để thống nhất với quy định tại điều 12 Luật Giáo dục năm 2019 "Văn bằng của hệ thống giáo dục quốc dân gồm bằng tốt nghiệp trung học cơ sở, bằng tốt nghiệp trung học phổ thông, bằng tốt nghiệp trung cấp, bằng tốt nghiệp cao đẳng, bằng cử nhân, bằng thạc sĩ, bằng tiến sĩ và văn bằng trình độ tương đương."</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CF4BA3" w:rsidP="00CF4BA3">
            <w:pPr>
              <w:tabs>
                <w:tab w:val="num" w:pos="0"/>
                <w:tab w:val="left" w:pos="1080"/>
              </w:tabs>
              <w:spacing w:line="240" w:lineRule="atLeast"/>
              <w:jc w:val="both"/>
              <w:rPr>
                <w:spacing w:val="-2"/>
                <w:rPrChange w:id="584" w:author="User" w:date="2024-12-27T16:16:00Z">
                  <w:rPr>
                    <w:spacing w:val="-2"/>
                  </w:rPr>
                </w:rPrChange>
              </w:rPr>
            </w:pPr>
            <w:r w:rsidRPr="001C1AFD">
              <w:rPr>
                <w:spacing w:val="-2"/>
                <w:rPrChange w:id="585" w:author="User" w:date="2024-12-27T16:16:00Z">
                  <w:rPr>
                    <w:spacing w:val="-2"/>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86"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87"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88" w:author="User" w:date="2024-12-27T16:16:00Z">
                  <w:rPr>
                    <w:spacing w:val="-2"/>
                    <w:lang w:val="vi-VN"/>
                  </w:rPr>
                </w:rPrChange>
              </w:rPr>
            </w:pPr>
            <w:r w:rsidRPr="001C1AFD">
              <w:rPr>
                <w:spacing w:val="-2"/>
                <w:lang w:val="vi-VN"/>
                <w:rPrChange w:id="589" w:author="User" w:date="2024-12-27T16:16:00Z">
                  <w:rPr>
                    <w:spacing w:val="-2"/>
                    <w:lang w:val="vi-VN"/>
                  </w:rPr>
                </w:rPrChange>
              </w:rPr>
              <w:t>- Đề nghị cân nhắc lại việc sử dụng các cụm từ "hiểu sâu sắc", "hiểu rõ", "vận dụng thành thạo", "vận dụng tốt" để quy định tiêu chí để đánh giá trình độ của các vị trí việc làm. Vì, cách quy định này quá trừu tượng, rất khó để đánh giá.</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90" w:author="User" w:date="2024-12-27T16:16:00Z">
                  <w:rPr>
                    <w:spacing w:val="-2"/>
                    <w:lang w:val="vi-VN"/>
                  </w:rPr>
                </w:rPrChange>
              </w:rPr>
            </w:pPr>
            <w:r w:rsidRPr="001C1AFD">
              <w:rPr>
                <w:spacing w:val="-2"/>
                <w:lang w:val="vi-VN"/>
                <w:rPrChange w:id="591"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592"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593" w:author="User" w:date="2024-12-27T16:16:00Z">
                  <w:rPr>
                    <w:spacing w:val="-2"/>
                    <w:lang w:val="vi-VN"/>
                  </w:rPr>
                </w:rPrChange>
              </w:rPr>
            </w:pPr>
            <w:r w:rsidRPr="001C1AFD">
              <w:rPr>
                <w:spacing w:val="-2"/>
                <w:lang w:val="vi-VN"/>
                <w:rPrChange w:id="594" w:author="User" w:date="2024-12-27T16:16:00Z">
                  <w:rPr>
                    <w:spacing w:val="-2"/>
                    <w:lang w:val="vi-VN"/>
                  </w:rPr>
                </w:rPrChange>
              </w:rPr>
              <w:t>Lạng Sơn</w:t>
            </w:r>
          </w:p>
          <w:p w:rsidR="00143661" w:rsidRPr="001C1AFD" w:rsidRDefault="00212676" w:rsidP="00CF4BA3">
            <w:pPr>
              <w:tabs>
                <w:tab w:val="num" w:pos="0"/>
                <w:tab w:val="left" w:pos="1080"/>
              </w:tabs>
              <w:spacing w:line="240" w:lineRule="atLeast"/>
              <w:jc w:val="both"/>
              <w:rPr>
                <w:spacing w:val="-2"/>
                <w:lang w:val="vi-VN"/>
                <w:rPrChange w:id="595" w:author="User" w:date="2024-12-27T16:16:00Z">
                  <w:rPr>
                    <w:spacing w:val="-2"/>
                    <w:lang w:val="vi-VN"/>
                  </w:rPr>
                </w:rPrChange>
              </w:rPr>
            </w:pPr>
            <w:r w:rsidRPr="001C1AFD">
              <w:rPr>
                <w:spacing w:val="-2"/>
                <w:lang w:val="vi-VN"/>
                <w:rPrChange w:id="596" w:author="User" w:date="2024-12-27T16:16:00Z">
                  <w:rPr>
                    <w:spacing w:val="-2"/>
                    <w:lang w:val="vi-VN"/>
                  </w:rPr>
                </w:rPrChange>
              </w:rPr>
              <w:t>Bến Tre</w:t>
            </w:r>
            <w:r w:rsidR="00143661" w:rsidRPr="001C1AFD">
              <w:rPr>
                <w:spacing w:val="-2"/>
                <w:lang w:val="vi-VN"/>
                <w:rPrChange w:id="597" w:author="User" w:date="2024-12-27T16:16:00Z">
                  <w:rPr>
                    <w:spacing w:val="-2"/>
                    <w:lang w:val="vi-VN"/>
                  </w:rPr>
                </w:rPrChange>
              </w:rPr>
              <w:t xml:space="preserve"> </w:t>
            </w:r>
          </w:p>
          <w:p w:rsidR="00143661" w:rsidRPr="001C1AFD" w:rsidRDefault="00143661" w:rsidP="00CF4BA3">
            <w:pPr>
              <w:tabs>
                <w:tab w:val="num" w:pos="0"/>
                <w:tab w:val="left" w:pos="1080"/>
              </w:tabs>
              <w:spacing w:line="240" w:lineRule="atLeast"/>
              <w:jc w:val="both"/>
              <w:rPr>
                <w:spacing w:val="-2"/>
                <w:lang w:val="vi-VN"/>
                <w:rPrChange w:id="598" w:author="User" w:date="2024-12-27T16:16:00Z">
                  <w:rPr>
                    <w:spacing w:val="-2"/>
                    <w:lang w:val="vi-VN"/>
                  </w:rPr>
                </w:rPrChange>
              </w:rPr>
            </w:pPr>
            <w:r w:rsidRPr="001C1AFD">
              <w:rPr>
                <w:spacing w:val="-2"/>
                <w:lang w:val="vi-VN"/>
                <w:rPrChange w:id="599" w:author="User" w:date="2024-12-27T16:16:00Z">
                  <w:rPr>
                    <w:spacing w:val="-2"/>
                    <w:lang w:val="vi-VN"/>
                  </w:rPr>
                </w:rPrChange>
              </w:rPr>
              <w:t>Thái Bình</w:t>
            </w:r>
          </w:p>
          <w:p w:rsidR="00212676" w:rsidRPr="001C1AFD" w:rsidRDefault="00143661" w:rsidP="00CF4BA3">
            <w:pPr>
              <w:tabs>
                <w:tab w:val="num" w:pos="0"/>
                <w:tab w:val="left" w:pos="1080"/>
              </w:tabs>
              <w:spacing w:line="240" w:lineRule="atLeast"/>
              <w:jc w:val="both"/>
              <w:rPr>
                <w:spacing w:val="-2"/>
                <w:lang w:val="vi-VN"/>
                <w:rPrChange w:id="600" w:author="User" w:date="2024-12-27T16:16:00Z">
                  <w:rPr>
                    <w:spacing w:val="-2"/>
                    <w:lang w:val="vi-VN"/>
                  </w:rPr>
                </w:rPrChange>
              </w:rPr>
            </w:pPr>
            <w:r w:rsidRPr="001C1AFD">
              <w:rPr>
                <w:spacing w:val="-2"/>
                <w:lang w:val="vi-VN"/>
                <w:rPrChange w:id="601" w:author="User" w:date="2024-12-27T16:16:00Z">
                  <w:rPr>
                    <w:spacing w:val="-2"/>
                    <w:lang w:val="vi-VN"/>
                  </w:rPr>
                </w:rPrChange>
              </w:rPr>
              <w:lastRenderedPageBreak/>
              <w:t>Bạc Liêu</w:t>
            </w:r>
          </w:p>
          <w:p w:rsidR="00AC413A" w:rsidRPr="001C1AFD" w:rsidRDefault="00AC413A" w:rsidP="00CF4BA3">
            <w:pPr>
              <w:tabs>
                <w:tab w:val="num" w:pos="0"/>
                <w:tab w:val="left" w:pos="1080"/>
              </w:tabs>
              <w:spacing w:line="240" w:lineRule="atLeast"/>
              <w:jc w:val="both"/>
              <w:rPr>
                <w:spacing w:val="-2"/>
                <w:lang w:val="vi-VN"/>
                <w:rPrChange w:id="602" w:author="User" w:date="2024-12-27T16:16:00Z">
                  <w:rPr>
                    <w:spacing w:val="-2"/>
                    <w:lang w:val="vi-VN"/>
                  </w:rPr>
                </w:rPrChange>
              </w:rPr>
            </w:pPr>
            <w:r w:rsidRPr="001C1AFD">
              <w:rPr>
                <w:spacing w:val="-2"/>
                <w:lang w:val="vi-VN"/>
                <w:rPrChange w:id="603" w:author="User" w:date="2024-12-27T16:16:00Z">
                  <w:rPr>
                    <w:spacing w:val="-2"/>
                    <w:lang w:val="vi-VN"/>
                  </w:rPr>
                </w:rPrChange>
              </w:rPr>
              <w:t>Ngân hàng Nhà nước Việt Nam</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04" w:author="User" w:date="2024-12-27T16:16:00Z">
                  <w:rPr>
                    <w:spacing w:val="-2"/>
                    <w:lang w:val="vi-VN"/>
                  </w:rPr>
                </w:rPrChange>
              </w:rPr>
            </w:pPr>
            <w:r w:rsidRPr="001C1AFD">
              <w:rPr>
                <w:spacing w:val="-2"/>
                <w:lang w:val="vi-VN"/>
                <w:rPrChange w:id="605" w:author="User" w:date="2024-12-27T16:16:00Z">
                  <w:rPr>
                    <w:spacing w:val="-2"/>
                    <w:lang w:val="vi-VN"/>
                  </w:rPr>
                </w:rPrChange>
              </w:rPr>
              <w:lastRenderedPageBreak/>
              <w:t xml:space="preserve">Dự thảo phụ lục I kèm theo Thông tư quy định danh mục vị trí việc làm về công tác pháp chế tại cơ quan, tổ chức hành chính đối với: chuyên viên về pháp chế tại cấp huyện. Tuy nhiên, tại khoản 1 Điều 1 Nghị định số 56/2024/NĐ-CP quy </w:t>
            </w:r>
            <w:r w:rsidRPr="001C1AFD">
              <w:rPr>
                <w:spacing w:val="-2"/>
                <w:lang w:val="vi-VN"/>
                <w:rPrChange w:id="606" w:author="User" w:date="2024-12-27T16:16:00Z">
                  <w:rPr>
                    <w:spacing w:val="-2"/>
                    <w:lang w:val="vi-VN"/>
                  </w:rPr>
                </w:rPrChange>
              </w:rPr>
              <w:lastRenderedPageBreak/>
              <w:t>định “Nghị định này quy định về vị trí, chức năng, nhiệm vụ, quyền hạn, tổ chức bộ máy của tổ chức pháp chế ở bộ, cơ quan ngang bộ, cơ quan thuộc Chính phủ, cơ quan chuyên môn thuộc Ủy ban nhân dân tỉnh, thành phố trực thuộc trung ương (sau đây gọi là cấp tỉnh), doanh nghiệp nhà nước, đơn vị sự nghiệp công lập; quản lý nhà nước về công tác pháp chế”. Như vậy, Nghị định số 56/2024/NĐ-CP không quy định phạm vi điều chỉnh đối với chuyên viên về pháp chế tại cấp huyện, đề nghị cơ quan soạn thảo xem xét, quy định thống nhất, phù hợp với Nghị định số 56/2024/NĐ-CP</w:t>
            </w:r>
            <w:r w:rsidR="00272E1B" w:rsidRPr="001C1AFD">
              <w:rPr>
                <w:spacing w:val="-2"/>
                <w:lang w:val="vi-VN"/>
                <w:rPrChange w:id="607" w:author="User" w:date="2024-12-27T16:16:00Z">
                  <w:rPr>
                    <w:spacing w:val="-2"/>
                    <w:lang w:val="vi-VN"/>
                  </w:rPr>
                </w:rPrChange>
              </w:rPr>
              <w:t>.</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08" w:author="User" w:date="2024-12-27T16:16:00Z">
                  <w:rPr>
                    <w:spacing w:val="-2"/>
                    <w:lang w:val="vi-VN"/>
                  </w:rPr>
                </w:rPrChange>
              </w:rPr>
            </w:pPr>
            <w:r w:rsidRPr="001C1AFD">
              <w:rPr>
                <w:spacing w:val="-2"/>
                <w:lang w:val="vi-VN"/>
                <w:rPrChange w:id="609" w:author="User" w:date="2024-12-27T16:16:00Z">
                  <w:rPr>
                    <w:spacing w:val="-2"/>
                    <w:lang w:val="vi-VN"/>
                  </w:rPr>
                </w:rPrChange>
              </w:rPr>
              <w:lastRenderedPageBreak/>
              <w:t>Tiếp thu</w:t>
            </w:r>
          </w:p>
        </w:tc>
      </w:tr>
      <w:tr w:rsidR="001C1AFD" w:rsidRPr="001C1AFD" w:rsidTr="00CF4BA3">
        <w:trPr>
          <w:trHeight w:val="667"/>
        </w:trPr>
        <w:tc>
          <w:tcPr>
            <w:tcW w:w="2156"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610" w:author="User" w:date="2024-12-27T16:16:00Z">
                  <w:rPr>
                    <w:b/>
                    <w:spacing w:val="-2"/>
                    <w:lang w:val="vi-VN"/>
                  </w:rPr>
                </w:rPrChange>
              </w:rPr>
            </w:pPr>
            <w:bookmarkStart w:id="611" w:name="chuong_pl_2"/>
            <w:r w:rsidRPr="001C1AFD">
              <w:rPr>
                <w:b/>
                <w:spacing w:val="-2"/>
                <w:lang w:val="vi-VN"/>
                <w:rPrChange w:id="612" w:author="User" w:date="2024-12-27T16:16:00Z">
                  <w:rPr>
                    <w:b/>
                    <w:spacing w:val="-2"/>
                    <w:lang w:val="vi-VN"/>
                  </w:rPr>
                </w:rPrChange>
              </w:rPr>
              <w:lastRenderedPageBreak/>
              <w:t>PHỤ LỤC II</w:t>
            </w:r>
            <w:bookmarkEnd w:id="611"/>
            <w:r w:rsidRPr="001C1AFD">
              <w:rPr>
                <w:b/>
                <w:spacing w:val="-2"/>
                <w:lang w:val="vi-VN"/>
                <w:rPrChange w:id="613" w:author="User" w:date="2024-12-27T16:16:00Z">
                  <w:rPr>
                    <w:b/>
                    <w:spacing w:val="-2"/>
                    <w:lang w:val="vi-VN"/>
                  </w:rPr>
                </w:rPrChange>
              </w:rPr>
              <w:t>:</w:t>
            </w:r>
          </w:p>
          <w:p w:rsidR="00027AC0" w:rsidRPr="001C1AFD" w:rsidRDefault="00027AC0" w:rsidP="00CF4BA3">
            <w:pPr>
              <w:tabs>
                <w:tab w:val="num" w:pos="0"/>
                <w:tab w:val="left" w:pos="1080"/>
              </w:tabs>
              <w:spacing w:line="240" w:lineRule="atLeast"/>
              <w:jc w:val="both"/>
              <w:rPr>
                <w:b/>
                <w:spacing w:val="-2"/>
                <w:lang w:val="vi-VN"/>
                <w:rPrChange w:id="614" w:author="User" w:date="2024-12-27T16:16:00Z">
                  <w:rPr>
                    <w:b/>
                    <w:spacing w:val="-2"/>
                    <w:lang w:val="vi-VN"/>
                  </w:rPr>
                </w:rPrChange>
              </w:rPr>
            </w:pPr>
            <w:bookmarkStart w:id="615" w:name="chuong_pl_2_name"/>
            <w:r w:rsidRPr="001C1AFD">
              <w:rPr>
                <w:b/>
                <w:spacing w:val="-2"/>
                <w:lang w:val="vi-VN"/>
                <w:rPrChange w:id="616" w:author="User" w:date="2024-12-27T16:16:00Z">
                  <w:rPr>
                    <w:b/>
                    <w:spacing w:val="-2"/>
                    <w:lang w:val="vi-VN"/>
                  </w:rPr>
                </w:rPrChange>
              </w:rPr>
              <w:t>Bản mô tả công việc và khung năng lực của vị trí</w:t>
            </w:r>
            <w:bookmarkEnd w:id="615"/>
            <w:r w:rsidRPr="001C1AFD">
              <w:rPr>
                <w:b/>
                <w:spacing w:val="-2"/>
                <w:lang w:val="vi-VN"/>
                <w:rPrChange w:id="617" w:author="User" w:date="2024-12-27T16:16:00Z">
                  <w:rPr>
                    <w:b/>
                    <w:spacing w:val="-2"/>
                    <w:lang w:val="vi-VN"/>
                  </w:rPr>
                </w:rPrChange>
              </w:rPr>
              <w:t xml:space="preserve"> việc làm về pháp chế tại cơ quan, tổ chức hành chính</w:t>
            </w:r>
          </w:p>
          <w:p w:rsidR="00027AC0" w:rsidRPr="001C1AFD" w:rsidRDefault="00027AC0" w:rsidP="00CF4BA3">
            <w:pPr>
              <w:tabs>
                <w:tab w:val="num" w:pos="0"/>
                <w:tab w:val="left" w:pos="1080"/>
              </w:tabs>
              <w:spacing w:line="240" w:lineRule="atLeast"/>
              <w:jc w:val="both"/>
              <w:rPr>
                <w:b/>
                <w:spacing w:val="-2"/>
                <w:lang w:val="vi-VN"/>
                <w:rPrChange w:id="618"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19" w:author="User" w:date="2024-12-27T16:16:00Z">
                  <w:rPr>
                    <w:spacing w:val="-2"/>
                    <w:lang w:val="vi-VN"/>
                  </w:rPr>
                </w:rPrChange>
              </w:rPr>
            </w:pPr>
            <w:r w:rsidRPr="001C1AFD">
              <w:rPr>
                <w:spacing w:val="-2"/>
                <w:lang w:val="vi-VN"/>
                <w:rPrChange w:id="620" w:author="User" w:date="2024-12-27T16:16:00Z">
                  <w:rPr>
                    <w:spacing w:val="-2"/>
                    <w:lang w:val="vi-VN"/>
                  </w:rPr>
                </w:rPrChange>
              </w:rPr>
              <w:t>- Cục TGPL</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21" w:author="User" w:date="2024-12-27T16:16:00Z">
                  <w:rPr>
                    <w:spacing w:val="-2"/>
                    <w:lang w:val="vi-VN"/>
                  </w:rPr>
                </w:rPrChange>
              </w:rPr>
            </w:pPr>
            <w:r w:rsidRPr="001C1AFD">
              <w:rPr>
                <w:spacing w:val="-2"/>
                <w:lang w:val="vi-VN"/>
                <w:rPrChange w:id="622" w:author="User" w:date="2024-12-27T16:16:00Z">
                  <w:rPr>
                    <w:spacing w:val="-2"/>
                    <w:lang w:val="vi-VN"/>
                  </w:rPr>
                </w:rPrChange>
              </w:rPr>
              <w:t>- Đề nghị làm rõ sự khác nhau trong nhiệm vụ XDVB của vị trí việc làm PCVCC và PCVC</w:t>
            </w:r>
          </w:p>
          <w:p w:rsidR="00027AC0" w:rsidRPr="001C1AFD" w:rsidRDefault="00027AC0" w:rsidP="00CF4BA3">
            <w:pPr>
              <w:tabs>
                <w:tab w:val="num" w:pos="0"/>
                <w:tab w:val="left" w:pos="1080"/>
              </w:tabs>
              <w:spacing w:line="240" w:lineRule="atLeast"/>
              <w:jc w:val="both"/>
              <w:rPr>
                <w:spacing w:val="-2"/>
                <w:lang w:val="vi-VN"/>
                <w:rPrChange w:id="623" w:author="User" w:date="2024-12-27T16:16:00Z">
                  <w:rPr>
                    <w:spacing w:val="-2"/>
                    <w:lang w:val="vi-VN"/>
                  </w:rPr>
                </w:rPrChange>
              </w:rPr>
            </w:pP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24" w:author="User" w:date="2024-12-27T16:16:00Z">
                  <w:rPr>
                    <w:spacing w:val="-2"/>
                    <w:lang w:val="vi-VN"/>
                  </w:rPr>
                </w:rPrChange>
              </w:rPr>
            </w:pPr>
            <w:r w:rsidRPr="001C1AFD">
              <w:rPr>
                <w:spacing w:val="-2"/>
                <w:lang w:val="vi-VN"/>
                <w:rPrChange w:id="625" w:author="User" w:date="2024-12-27T16:16:00Z">
                  <w:rPr>
                    <w:spacing w:val="-2"/>
                    <w:lang w:val="vi-VN"/>
                  </w:rPr>
                </w:rPrChange>
              </w:rPr>
              <w:t>Tiếp thu</w:t>
            </w:r>
          </w:p>
        </w:tc>
      </w:tr>
      <w:tr w:rsidR="001C1AFD" w:rsidRPr="001C1AFD" w:rsidTr="00CF4BA3">
        <w:trPr>
          <w:trHeight w:val="611"/>
        </w:trPr>
        <w:tc>
          <w:tcPr>
            <w:tcW w:w="2156"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626"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27"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28" w:author="User" w:date="2024-12-27T16:16:00Z">
                  <w:rPr>
                    <w:spacing w:val="-2"/>
                    <w:lang w:val="vi-VN"/>
                  </w:rPr>
                </w:rPrChange>
              </w:rPr>
            </w:pPr>
            <w:r w:rsidRPr="001C1AFD">
              <w:rPr>
                <w:spacing w:val="-2"/>
                <w:lang w:val="vi-VN"/>
                <w:rPrChange w:id="629" w:author="User" w:date="2024-12-27T16:16:00Z">
                  <w:rPr>
                    <w:spacing w:val="-2"/>
                    <w:lang w:val="vi-VN"/>
                  </w:rPr>
                </w:rPrChange>
              </w:rPr>
              <w:t>- Trình độ đào tạo cân nhắc chuyển sang nhóm “Bồi dưỡng, chứng chỉ”</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30" w:author="User" w:date="2024-12-27T16:16:00Z">
                  <w:rPr>
                    <w:spacing w:val="-2"/>
                    <w:lang w:val="vi-VN"/>
                  </w:rPr>
                </w:rPrChange>
              </w:rPr>
            </w:pPr>
          </w:p>
        </w:tc>
      </w:tr>
      <w:tr w:rsidR="001C1AFD" w:rsidRPr="001C1AFD" w:rsidTr="00CF4BA3">
        <w:trPr>
          <w:trHeight w:val="2276"/>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631"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32" w:author="User" w:date="2024-12-27T16:16:00Z">
                  <w:rPr>
                    <w:spacing w:val="-2"/>
                    <w:lang w:val="vi-VN"/>
                  </w:rPr>
                </w:rPrChange>
              </w:rPr>
            </w:pPr>
            <w:r w:rsidRPr="001C1AFD">
              <w:rPr>
                <w:spacing w:val="-2"/>
                <w:lang w:val="vi-VN"/>
                <w:rPrChange w:id="633" w:author="User" w:date="2024-12-27T16:16:00Z">
                  <w:rPr>
                    <w:spacing w:val="-2"/>
                    <w:lang w:val="vi-VN"/>
                  </w:rPr>
                </w:rPrChange>
              </w:rPr>
              <w:t xml:space="preserve">- Vụ TCCB </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34" w:author="User" w:date="2024-12-27T16:16:00Z">
                  <w:rPr>
                    <w:spacing w:val="-2"/>
                    <w:lang w:val="vi-VN"/>
                  </w:rPr>
                </w:rPrChange>
              </w:rPr>
            </w:pPr>
            <w:r w:rsidRPr="001C1AFD">
              <w:rPr>
                <w:spacing w:val="-2"/>
                <w:lang w:val="vi-VN"/>
                <w:rPrChange w:id="635" w:author="User" w:date="2024-12-27T16:16:00Z">
                  <w:rPr>
                    <w:spacing w:val="-2"/>
                    <w:lang w:val="vi-VN"/>
                  </w:rPr>
                </w:rPrChange>
              </w:rPr>
              <w:t>Bổ sung cụm từ “hoặc xét” trong nhóm yêu cầu về kinh nghiệm tại tiểu mục 5.1, mục 5 phụ lục II để bảo đảm phù hợp với quy định tại Điều 31 Nghị định số 116/2024/NĐ-CP ngày 17/9/2024 của Chính phủ, cụ thể: “Có thời gian giữ ngạch pháp chế viên chính hoặc tương đương tối thiểu là sáu năm (đủ 72 tháng) tính đến ngày hết thời hạn nộp hồ sơ đăng ký. Trường hợp có thời gian giữ ngạch tương đương với ngạch pháp chế viên chính thì phải có ít nhất 01 năm (đủ 12 tháng) giữ ngạch pháp chế viên chính tính đến ngày hết hạn nộp hồ sơ đăng ký dự thi hoặc xét nâng ngạch”</w:t>
            </w:r>
            <w:r w:rsidR="00272E1B" w:rsidRPr="001C1AFD">
              <w:rPr>
                <w:spacing w:val="-2"/>
                <w:lang w:val="vi-VN"/>
                <w:rPrChange w:id="636" w:author="User" w:date="2024-12-27T16:16:00Z">
                  <w:rPr>
                    <w:spacing w:val="-2"/>
                    <w:lang w:val="vi-VN"/>
                  </w:rPr>
                </w:rPrChange>
              </w:rPr>
              <w:t>.</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37" w:author="User" w:date="2024-12-27T16:16:00Z">
                  <w:rPr>
                    <w:spacing w:val="-2"/>
                    <w:lang w:val="vi-VN"/>
                  </w:rPr>
                </w:rPrChange>
              </w:rPr>
            </w:pPr>
            <w:r w:rsidRPr="001C1AFD">
              <w:rPr>
                <w:spacing w:val="-2"/>
                <w:lang w:val="vi-VN"/>
                <w:rPrChange w:id="638" w:author="User" w:date="2024-12-27T16:16:00Z">
                  <w:rPr>
                    <w:spacing w:val="-2"/>
                    <w:lang w:val="vi-VN"/>
                  </w:rPr>
                </w:rPrChange>
              </w:rPr>
              <w:t>Nhất trí</w:t>
            </w:r>
          </w:p>
        </w:tc>
      </w:tr>
      <w:tr w:rsidR="001C1AFD" w:rsidRPr="001C1AFD" w:rsidTr="00CF4BA3">
        <w:trPr>
          <w:trHeight w:val="692"/>
        </w:trPr>
        <w:tc>
          <w:tcPr>
            <w:tcW w:w="2156" w:type="dxa"/>
            <w:tcBorders>
              <w:top w:val="single" w:sz="4" w:space="0" w:color="auto"/>
              <w:left w:val="single" w:sz="4" w:space="0" w:color="auto"/>
              <w:bottom w:val="single" w:sz="4" w:space="0" w:color="auto"/>
              <w:right w:val="single" w:sz="4" w:space="0" w:color="auto"/>
            </w:tcBorders>
          </w:tcPr>
          <w:p w:rsidR="001A490A" w:rsidRPr="001C1AFD" w:rsidRDefault="001A490A" w:rsidP="00CF4BA3">
            <w:pPr>
              <w:tabs>
                <w:tab w:val="num" w:pos="0"/>
                <w:tab w:val="left" w:pos="1080"/>
              </w:tabs>
              <w:spacing w:line="240" w:lineRule="atLeast"/>
              <w:jc w:val="both"/>
              <w:rPr>
                <w:b/>
                <w:spacing w:val="-2"/>
                <w:lang w:val="vi-VN"/>
                <w:rPrChange w:id="639"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1A490A" w:rsidRPr="001C1AFD" w:rsidRDefault="001A490A" w:rsidP="00CF4BA3">
            <w:pPr>
              <w:tabs>
                <w:tab w:val="num" w:pos="0"/>
                <w:tab w:val="left" w:pos="1080"/>
              </w:tabs>
              <w:spacing w:line="240" w:lineRule="atLeast"/>
              <w:jc w:val="both"/>
              <w:rPr>
                <w:spacing w:val="-2"/>
                <w:lang w:val="vi-VN"/>
                <w:rPrChange w:id="640"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1A490A" w:rsidRPr="001C1AFD" w:rsidRDefault="001A490A" w:rsidP="00CF4BA3">
            <w:pPr>
              <w:tabs>
                <w:tab w:val="num" w:pos="0"/>
                <w:tab w:val="left" w:pos="1080"/>
              </w:tabs>
              <w:spacing w:line="240" w:lineRule="atLeast"/>
              <w:jc w:val="both"/>
              <w:rPr>
                <w:spacing w:val="-2"/>
                <w:lang w:val="vi-VN"/>
                <w:rPrChange w:id="641" w:author="User" w:date="2024-12-27T16:16:00Z">
                  <w:rPr>
                    <w:spacing w:val="-2"/>
                    <w:lang w:val="vi-VN"/>
                  </w:rPr>
                </w:rPrChange>
              </w:rPr>
            </w:pPr>
            <w:r w:rsidRPr="001C1AFD">
              <w:rPr>
                <w:spacing w:val="-2"/>
                <w:lang w:val="vi-VN"/>
                <w:rPrChange w:id="642" w:author="User" w:date="2024-12-27T16:16:00Z">
                  <w:rPr>
                    <w:spacing w:val="-2"/>
                    <w:lang w:val="vi-VN"/>
                  </w:rPr>
                </w:rPrChange>
              </w:rPr>
              <w:t xml:space="preserve">- Cân nhắc rà soát các quy định về kinh nghiệm đối với vị trí việc làm pháp chế viên cao cấp tại tiểu mục 5.1, mục 5 phụ lục II “Trong thời gian giữ ngạch pháp chế viên chính hoặc tương đương đã chủ trì xây dựng, thẩm định ít nhất 02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đạt yêu cầu, hoặc đã chủ trì xây dựng và triển khai thực hiện đạt hiệu quả ít nhất 02 </w:t>
            </w:r>
            <w:r w:rsidRPr="001C1AFD">
              <w:rPr>
                <w:spacing w:val="-2"/>
                <w:lang w:val="vi-VN"/>
                <w:rPrChange w:id="643" w:author="User" w:date="2024-12-27T16:16:00Z">
                  <w:rPr>
                    <w:spacing w:val="-2"/>
                    <w:lang w:val="vi-VN"/>
                  </w:rPr>
                </w:rPrChange>
              </w:rPr>
              <w:lastRenderedPageBreak/>
              <w:t>sáng kiến trong phạm vi các bộ, cơ quan ngang bộ, cơ quan thuộc Chính phủ, Ủy ban nhân dân cấp tỉnh” và tương tự đối với vị trí việc làm pháp chế viên chính, pháp chế viên để thống nhất, phù hợp với các Thông tư quy định mã số, tiêu chuẩn chuyên môn, nghiệp vụ công chức hành chính và Thông tư vị trí việc làm đã ban hành.</w:t>
            </w:r>
          </w:p>
        </w:tc>
        <w:tc>
          <w:tcPr>
            <w:tcW w:w="3968" w:type="dxa"/>
            <w:tcBorders>
              <w:top w:val="single" w:sz="4" w:space="0" w:color="auto"/>
              <w:left w:val="single" w:sz="4" w:space="0" w:color="auto"/>
              <w:bottom w:val="single" w:sz="4" w:space="0" w:color="auto"/>
              <w:right w:val="single" w:sz="4" w:space="0" w:color="auto"/>
            </w:tcBorders>
          </w:tcPr>
          <w:p w:rsidR="001A490A" w:rsidRPr="001C1AFD" w:rsidRDefault="001A490A" w:rsidP="00CF4BA3">
            <w:pPr>
              <w:tabs>
                <w:tab w:val="num" w:pos="0"/>
                <w:tab w:val="left" w:pos="1080"/>
              </w:tabs>
              <w:spacing w:line="240" w:lineRule="atLeast"/>
              <w:jc w:val="both"/>
              <w:rPr>
                <w:spacing w:val="-2"/>
                <w:lang w:val="vi-VN"/>
                <w:rPrChange w:id="644" w:author="User" w:date="2024-12-27T16:16:00Z">
                  <w:rPr>
                    <w:spacing w:val="-2"/>
                    <w:lang w:val="vi-VN"/>
                  </w:rPr>
                </w:rPrChange>
              </w:rPr>
            </w:pPr>
            <w:r w:rsidRPr="001C1AFD">
              <w:rPr>
                <w:spacing w:val="-2"/>
                <w:lang w:val="vi-VN"/>
                <w:rPrChange w:id="645" w:author="User" w:date="2024-12-27T16:16:00Z">
                  <w:rPr>
                    <w:spacing w:val="-2"/>
                    <w:lang w:val="vi-VN"/>
                  </w:rPr>
                </w:rPrChange>
              </w:rPr>
              <w:lastRenderedPageBreak/>
              <w:t xml:space="preserve">Giải trình: đề đảm bảo thống nhất với quy định tại </w:t>
            </w:r>
            <w:r w:rsidR="005B65EA" w:rsidRPr="001C1AFD">
              <w:rPr>
                <w:spacing w:val="-2"/>
                <w:lang w:val="vi-VN"/>
                <w:rPrChange w:id="646" w:author="User" w:date="2024-12-27T16:16:00Z">
                  <w:rPr>
                    <w:spacing w:val="-2"/>
                    <w:lang w:val="vi-VN"/>
                  </w:rPr>
                </w:rPrChange>
              </w:rPr>
              <w:t xml:space="preserve">dự thảo </w:t>
            </w:r>
            <w:r w:rsidRPr="001C1AFD">
              <w:rPr>
                <w:spacing w:val="-2"/>
                <w:lang w:val="vi-VN"/>
                <w:rPrChange w:id="647" w:author="User" w:date="2024-12-27T16:16:00Z">
                  <w:rPr>
                    <w:spacing w:val="-2"/>
                    <w:lang w:val="vi-VN"/>
                  </w:rPr>
                </w:rPrChange>
              </w:rPr>
              <w:t>Thông tư về tiêu chuẩn ngạch pháp chế viên</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648"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49" w:author="User" w:date="2024-12-27T16:16:00Z">
                  <w:rPr>
                    <w:spacing w:val="-2"/>
                    <w:lang w:val="vi-VN"/>
                  </w:rPr>
                </w:rPrChange>
              </w:rPr>
            </w:pPr>
            <w:r w:rsidRPr="001C1AFD">
              <w:rPr>
                <w:spacing w:val="-2"/>
                <w:lang w:val="vi-VN"/>
                <w:rPrChange w:id="650" w:author="User" w:date="2024-12-27T16:16:00Z">
                  <w:rPr>
                    <w:spacing w:val="-2"/>
                    <w:lang w:val="vi-VN"/>
                  </w:rPr>
                </w:rPrChange>
              </w:rPr>
              <w:t>Học viện Tư pháp</w:t>
            </w:r>
          </w:p>
          <w:p w:rsidR="00027AC0" w:rsidRPr="001C1AFD" w:rsidRDefault="00027AC0" w:rsidP="00CF4BA3">
            <w:pPr>
              <w:tabs>
                <w:tab w:val="num" w:pos="0"/>
                <w:tab w:val="left" w:pos="1080"/>
              </w:tabs>
              <w:spacing w:line="240" w:lineRule="atLeast"/>
              <w:jc w:val="both"/>
              <w:rPr>
                <w:spacing w:val="-2"/>
                <w:lang w:val="vi-VN"/>
                <w:rPrChange w:id="651"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52" w:author="User" w:date="2024-12-27T16:16:00Z">
                  <w:rPr>
                    <w:spacing w:val="-2"/>
                    <w:lang w:val="vi-VN"/>
                  </w:rPr>
                </w:rPrChange>
              </w:rPr>
            </w:pPr>
            <w:r w:rsidRPr="001C1AFD">
              <w:rPr>
                <w:spacing w:val="-2"/>
                <w:lang w:val="vi-VN"/>
                <w:rPrChange w:id="653" w:author="User" w:date="2024-12-27T16:16:00Z">
                  <w:rPr>
                    <w:spacing w:val="-2"/>
                    <w:lang w:val="vi-VN"/>
                  </w:rPr>
                </w:rPrChange>
              </w:rPr>
              <w:t>Đề nghị chuyển cụm từ yêu cầu về có chứng chỉ bồi dưỡng nghiệp vụ pháp chế viên ở “Nhóm yêu cầu về đào tạo” vào “Nhóm yêu cầu về bồi dưỡng, chứng chỉ” cho phù hợp.</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A633CB" w:rsidP="00CF4BA3">
            <w:pPr>
              <w:tabs>
                <w:tab w:val="num" w:pos="0"/>
                <w:tab w:val="left" w:pos="1080"/>
              </w:tabs>
              <w:spacing w:line="240" w:lineRule="atLeast"/>
              <w:jc w:val="both"/>
              <w:rPr>
                <w:spacing w:val="-2"/>
                <w:lang w:val="vi-VN"/>
                <w:rPrChange w:id="654" w:author="User" w:date="2024-12-27T16:16:00Z">
                  <w:rPr>
                    <w:spacing w:val="-2"/>
                    <w:lang w:val="vi-VN"/>
                  </w:rPr>
                </w:rPrChange>
              </w:rPr>
            </w:pPr>
            <w:r w:rsidRPr="001C1AFD">
              <w:rPr>
                <w:spacing w:val="-2"/>
                <w:lang w:val="vi-VN"/>
                <w:rPrChange w:id="655"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656"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57"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658" w:author="User" w:date="2024-12-27T16:16:00Z">
                  <w:rPr>
                    <w:spacing w:val="-2"/>
                    <w:lang w:val="vi-VN"/>
                  </w:rPr>
                </w:rPrChange>
              </w:rPr>
            </w:pPr>
            <w:r w:rsidRPr="001C1AFD">
              <w:rPr>
                <w:spacing w:val="-2"/>
                <w:lang w:val="vi-VN"/>
                <w:rPrChange w:id="659" w:author="User" w:date="2024-12-27T16:16:00Z">
                  <w:rPr>
                    <w:spacing w:val="-2"/>
                    <w:lang w:val="vi-VN"/>
                  </w:rPr>
                </w:rPrChange>
              </w:rPr>
              <w:t xml:space="preserve">Tại tiểu mục 5.1 mục 5 Bản mô tả vị trí việc làm </w:t>
            </w:r>
            <w:r w:rsidR="00887CC3" w:rsidRPr="001C1AFD">
              <w:rPr>
                <w:spacing w:val="-2"/>
                <w:lang w:val="vi-VN"/>
                <w:rPrChange w:id="660" w:author="User" w:date="2024-12-27T16:16:00Z">
                  <w:rPr>
                    <w:spacing w:val="-2"/>
                    <w:lang w:val="vi-VN"/>
                  </w:rPr>
                </w:rPrChange>
              </w:rPr>
              <w:t>“</w:t>
            </w:r>
            <w:r w:rsidRPr="001C1AFD">
              <w:rPr>
                <w:spacing w:val="-2"/>
                <w:lang w:val="vi-VN"/>
                <w:rPrChange w:id="661" w:author="User" w:date="2024-12-27T16:16:00Z">
                  <w:rPr>
                    <w:spacing w:val="-2"/>
                    <w:lang w:val="vi-VN"/>
                  </w:rPr>
                </w:rPrChange>
              </w:rPr>
              <w:t>Pháp chế viên cao cấp</w:t>
            </w:r>
            <w:r w:rsidR="00887CC3" w:rsidRPr="001C1AFD">
              <w:rPr>
                <w:spacing w:val="-2"/>
                <w:lang w:val="vi-VN"/>
                <w:rPrChange w:id="662" w:author="User" w:date="2024-12-27T16:16:00Z">
                  <w:rPr>
                    <w:spacing w:val="-2"/>
                    <w:lang w:val="vi-VN"/>
                  </w:rPr>
                </w:rPrChange>
              </w:rPr>
              <w:t>”</w:t>
            </w:r>
            <w:r w:rsidRPr="001C1AFD">
              <w:rPr>
                <w:spacing w:val="-2"/>
                <w:lang w:val="vi-VN"/>
                <w:rPrChange w:id="663" w:author="User" w:date="2024-12-27T16:16:00Z">
                  <w:rPr>
                    <w:spacing w:val="-2"/>
                    <w:lang w:val="vi-VN"/>
                  </w:rPr>
                </w:rPrChange>
              </w:rPr>
              <w:t xml:space="preserve">, đề nghị chỉnh lý như sau: </w:t>
            </w:r>
            <w:r w:rsidR="00887CC3" w:rsidRPr="001C1AFD">
              <w:rPr>
                <w:spacing w:val="-2"/>
                <w:lang w:val="vi-VN"/>
                <w:rPrChange w:id="664" w:author="User" w:date="2024-12-27T16:16:00Z">
                  <w:rPr>
                    <w:spacing w:val="-2"/>
                    <w:lang w:val="vi-VN"/>
                  </w:rPr>
                </w:rPrChange>
              </w:rPr>
              <w:t>“</w:t>
            </w:r>
            <w:r w:rsidRPr="001C1AFD">
              <w:rPr>
                <w:spacing w:val="-2"/>
                <w:lang w:val="vi-VN"/>
                <w:rPrChange w:id="665" w:author="User" w:date="2024-12-27T16:16:00Z">
                  <w:rPr>
                    <w:spacing w:val="-2"/>
                    <w:lang w:val="vi-VN"/>
                  </w:rPr>
                </w:rPrChange>
              </w:rPr>
              <w:t xml:space="preserve">Có chứng chỉ bồi dưỡng nghiệp vụ pháp chế (dành cho ngạch pháp chế viên cao cấp) do Học viện Tư pháp, Bộ Tư pháp cấp; </w:t>
            </w:r>
            <w:r w:rsidR="00887CC3" w:rsidRPr="001C1AFD">
              <w:rPr>
                <w:spacing w:val="-2"/>
                <w:lang w:val="vi-VN"/>
                <w:rPrChange w:id="666" w:author="User" w:date="2024-12-27T16:16:00Z">
                  <w:rPr>
                    <w:spacing w:val="-2"/>
                    <w:lang w:val="vi-VN"/>
                  </w:rPr>
                </w:rPrChange>
              </w:rPr>
              <w:t>“</w:t>
            </w:r>
            <w:r w:rsidRPr="001C1AFD">
              <w:rPr>
                <w:spacing w:val="-2"/>
                <w:lang w:val="vi-VN"/>
                <w:rPrChange w:id="667" w:author="User" w:date="2024-12-27T16:16:00Z">
                  <w:rPr>
                    <w:spacing w:val="-2"/>
                    <w:lang w:val="vi-VN"/>
                  </w:rPr>
                </w:rPrChange>
              </w:rPr>
              <w:t>Có chứng chỉ bồi dưỡng đối với công chức ngạch chuyên viên cao cấp và tương đương hoặc có bằng cao cấp lý luận chính trị - hành chính.</w:t>
            </w:r>
            <w:r w:rsidR="00887CC3" w:rsidRPr="001C1AFD">
              <w:rPr>
                <w:spacing w:val="-2"/>
                <w:lang w:val="vi-VN"/>
                <w:rPrChange w:id="668" w:author="User" w:date="2024-12-27T16:16:00Z">
                  <w:rPr>
                    <w:spacing w:val="-2"/>
                    <w:lang w:val="vi-VN"/>
                  </w:rPr>
                </w:rPrChange>
              </w:rPr>
              <w:t>”</w:t>
            </w:r>
            <w:r w:rsidRPr="001C1AFD">
              <w:rPr>
                <w:spacing w:val="-2"/>
                <w:lang w:val="vi-VN"/>
                <w:rPrChange w:id="669" w:author="User" w:date="2024-12-27T16:16:00Z">
                  <w:rPr>
                    <w:spacing w:val="-2"/>
                    <w:lang w:val="vi-VN"/>
                  </w:rPr>
                </w:rPrChange>
              </w:rPr>
              <w:t xml:space="preserve"> </w:t>
            </w:r>
            <w:r w:rsidR="00887CC3" w:rsidRPr="001C1AFD">
              <w:rPr>
                <w:spacing w:val="-2"/>
                <w:lang w:val="vi-VN"/>
                <w:rPrChange w:id="670" w:author="User" w:date="2024-12-27T16:16:00Z">
                  <w:rPr>
                    <w:spacing w:val="-2"/>
                    <w:lang w:val="vi-VN"/>
                  </w:rPr>
                </w:rPrChange>
              </w:rPr>
              <w:t>Đ</w:t>
            </w:r>
            <w:r w:rsidRPr="001C1AFD">
              <w:rPr>
                <w:spacing w:val="-2"/>
                <w:lang w:val="vi-VN"/>
                <w:rPrChange w:id="671" w:author="User" w:date="2024-12-27T16:16:00Z">
                  <w:rPr>
                    <w:spacing w:val="-2"/>
                    <w:lang w:val="vi-VN"/>
                  </w:rPr>
                </w:rPrChange>
              </w:rPr>
              <w:t>ể phù hợp với tên chương trình bồi dưỡng và tên chứng chỉ cấp hiện hành quy định tại Điều 17 Nghị định 101/2017/NĐ-CP (sửa đổi tại Nghị định 89/2021/NĐ-CP).</w:t>
            </w:r>
          </w:p>
          <w:p w:rsidR="00027AC0" w:rsidRPr="001C1AFD" w:rsidRDefault="00027AC0" w:rsidP="00CF4BA3">
            <w:pPr>
              <w:tabs>
                <w:tab w:val="num" w:pos="0"/>
                <w:tab w:val="left" w:pos="1080"/>
              </w:tabs>
              <w:spacing w:line="240" w:lineRule="atLeast"/>
              <w:jc w:val="both"/>
              <w:rPr>
                <w:spacing w:val="-2"/>
                <w:lang w:val="vi-VN"/>
                <w:rPrChange w:id="672" w:author="User" w:date="2024-12-27T16:16:00Z">
                  <w:rPr>
                    <w:spacing w:val="-2"/>
                    <w:lang w:val="vi-VN"/>
                  </w:rPr>
                </w:rPrChange>
              </w:rPr>
            </w:pPr>
            <w:r w:rsidRPr="001C1AFD">
              <w:rPr>
                <w:spacing w:val="-2"/>
                <w:lang w:val="vi-VN"/>
                <w:rPrChange w:id="673" w:author="User" w:date="2024-12-27T16:16:00Z">
                  <w:rPr>
                    <w:spacing w:val="-2"/>
                    <w:lang w:val="vi-VN"/>
                  </w:rPr>
                </w:rPrChange>
              </w:rPr>
              <w:t xml:space="preserve">Tại tiểu mục 5.1 mục 5 Bản mô tả vị trí việc làm </w:t>
            </w:r>
            <w:r w:rsidR="00887CC3" w:rsidRPr="001C1AFD">
              <w:rPr>
                <w:spacing w:val="-2"/>
                <w:lang w:val="vi-VN"/>
                <w:rPrChange w:id="674" w:author="User" w:date="2024-12-27T16:16:00Z">
                  <w:rPr>
                    <w:spacing w:val="-2"/>
                    <w:lang w:val="vi-VN"/>
                  </w:rPr>
                </w:rPrChange>
              </w:rPr>
              <w:t>“</w:t>
            </w:r>
            <w:r w:rsidRPr="001C1AFD">
              <w:rPr>
                <w:spacing w:val="-2"/>
                <w:lang w:val="vi-VN"/>
                <w:rPrChange w:id="675" w:author="User" w:date="2024-12-27T16:16:00Z">
                  <w:rPr>
                    <w:spacing w:val="-2"/>
                    <w:lang w:val="vi-VN"/>
                  </w:rPr>
                </w:rPrChange>
              </w:rPr>
              <w:t>Pháp chế viên chính</w:t>
            </w:r>
            <w:r w:rsidR="00887CC3" w:rsidRPr="001C1AFD">
              <w:rPr>
                <w:spacing w:val="-2"/>
                <w:lang w:val="vi-VN"/>
                <w:rPrChange w:id="676" w:author="User" w:date="2024-12-27T16:16:00Z">
                  <w:rPr>
                    <w:spacing w:val="-2"/>
                    <w:lang w:val="vi-VN"/>
                  </w:rPr>
                </w:rPrChange>
              </w:rPr>
              <w:t>”</w:t>
            </w:r>
            <w:r w:rsidRPr="001C1AFD">
              <w:rPr>
                <w:spacing w:val="-2"/>
                <w:lang w:val="vi-VN"/>
                <w:rPrChange w:id="677" w:author="User" w:date="2024-12-27T16:16:00Z">
                  <w:rPr>
                    <w:spacing w:val="-2"/>
                    <w:lang w:val="vi-VN"/>
                  </w:rPr>
                </w:rPrChange>
              </w:rPr>
              <w:t xml:space="preserve"> đề nghị chỉnh lý như sau: </w:t>
            </w:r>
            <w:r w:rsidR="00887CC3" w:rsidRPr="001C1AFD">
              <w:rPr>
                <w:spacing w:val="-2"/>
                <w:lang w:val="vi-VN"/>
                <w:rPrChange w:id="678" w:author="User" w:date="2024-12-27T16:16:00Z">
                  <w:rPr>
                    <w:spacing w:val="-2"/>
                    <w:lang w:val="vi-VN"/>
                  </w:rPr>
                </w:rPrChange>
              </w:rPr>
              <w:t>“</w:t>
            </w:r>
            <w:r w:rsidRPr="001C1AFD">
              <w:rPr>
                <w:spacing w:val="-2"/>
                <w:lang w:val="vi-VN"/>
                <w:rPrChange w:id="679" w:author="User" w:date="2024-12-27T16:16:00Z">
                  <w:rPr>
                    <w:spacing w:val="-2"/>
                    <w:lang w:val="vi-VN"/>
                  </w:rPr>
                </w:rPrChange>
              </w:rPr>
              <w:t xml:space="preserve">Có chứng chỉ bồi dưỡng nghiệp vụ pháp chế (dành cho ngạch pháp chế viên chính) do Học viện Tư pháp, Bộ Tư pháp cấp; </w:t>
            </w:r>
            <w:r w:rsidR="00887CC3" w:rsidRPr="001C1AFD">
              <w:rPr>
                <w:spacing w:val="-2"/>
                <w:lang w:val="vi-VN"/>
                <w:rPrChange w:id="680" w:author="User" w:date="2024-12-27T16:16:00Z">
                  <w:rPr>
                    <w:spacing w:val="-2"/>
                    <w:lang w:val="vi-VN"/>
                  </w:rPr>
                </w:rPrChange>
              </w:rPr>
              <w:t>“</w:t>
            </w:r>
            <w:r w:rsidRPr="001C1AFD">
              <w:rPr>
                <w:spacing w:val="-2"/>
                <w:lang w:val="vi-VN"/>
                <w:rPrChange w:id="681" w:author="User" w:date="2024-12-27T16:16:00Z">
                  <w:rPr>
                    <w:spacing w:val="-2"/>
                    <w:lang w:val="vi-VN"/>
                  </w:rPr>
                </w:rPrChange>
              </w:rPr>
              <w:t>Có chứng chỉ bồi dưỡng đối với công chức ngạch chuyên viên chính và tương đương hoặc có bằng cao cấp lý luận chính trị - hành chính.</w:t>
            </w:r>
            <w:r w:rsidR="00887CC3" w:rsidRPr="001C1AFD">
              <w:rPr>
                <w:spacing w:val="-2"/>
                <w:lang w:val="vi-VN"/>
                <w:rPrChange w:id="682" w:author="User" w:date="2024-12-27T16:16:00Z">
                  <w:rPr>
                    <w:spacing w:val="-2"/>
                    <w:lang w:val="vi-VN"/>
                  </w:rPr>
                </w:rPrChange>
              </w:rPr>
              <w:t>”</w:t>
            </w:r>
            <w:r w:rsidRPr="001C1AFD">
              <w:rPr>
                <w:spacing w:val="-2"/>
                <w:lang w:val="vi-VN"/>
                <w:rPrChange w:id="683" w:author="User" w:date="2024-12-27T16:16:00Z">
                  <w:rPr>
                    <w:spacing w:val="-2"/>
                    <w:lang w:val="vi-VN"/>
                  </w:rPr>
                </w:rPrChange>
              </w:rPr>
              <w:t xml:space="preserve"> </w:t>
            </w:r>
            <w:r w:rsidR="00887CC3" w:rsidRPr="001C1AFD">
              <w:rPr>
                <w:spacing w:val="-2"/>
                <w:lang w:val="vi-VN"/>
                <w:rPrChange w:id="684" w:author="User" w:date="2024-12-27T16:16:00Z">
                  <w:rPr>
                    <w:spacing w:val="-2"/>
                    <w:lang w:val="vi-VN"/>
                  </w:rPr>
                </w:rPrChange>
              </w:rPr>
              <w:t>Đ</w:t>
            </w:r>
            <w:r w:rsidRPr="001C1AFD">
              <w:rPr>
                <w:spacing w:val="-2"/>
                <w:lang w:val="vi-VN"/>
                <w:rPrChange w:id="685" w:author="User" w:date="2024-12-27T16:16:00Z">
                  <w:rPr>
                    <w:spacing w:val="-2"/>
                    <w:lang w:val="vi-VN"/>
                  </w:rPr>
                </w:rPrChange>
              </w:rPr>
              <w:t>ể phù hợp với tên chương trình bồi dưỡng và tên chứng chỉ cấp hiện hành quy định tại Điều 17 Nghị định 101/2017/NĐ-CP (sửa đối tại Nghị định 89/2021/NĐ-CP).</w:t>
            </w:r>
          </w:p>
          <w:p w:rsidR="00027AC0" w:rsidRPr="001C1AFD" w:rsidRDefault="00027AC0" w:rsidP="00CF4BA3">
            <w:pPr>
              <w:tabs>
                <w:tab w:val="num" w:pos="0"/>
                <w:tab w:val="left" w:pos="1080"/>
              </w:tabs>
              <w:spacing w:line="240" w:lineRule="atLeast"/>
              <w:jc w:val="both"/>
              <w:rPr>
                <w:spacing w:val="-2"/>
                <w:lang w:val="vi-VN"/>
                <w:rPrChange w:id="686" w:author="User" w:date="2024-12-27T16:16:00Z">
                  <w:rPr>
                    <w:spacing w:val="-2"/>
                    <w:lang w:val="vi-VN"/>
                  </w:rPr>
                </w:rPrChange>
              </w:rPr>
            </w:pPr>
            <w:r w:rsidRPr="001C1AFD">
              <w:rPr>
                <w:spacing w:val="-2"/>
                <w:lang w:val="vi-VN"/>
                <w:rPrChange w:id="687" w:author="User" w:date="2024-12-27T16:16:00Z">
                  <w:rPr>
                    <w:spacing w:val="-2"/>
                    <w:lang w:val="vi-VN"/>
                  </w:rPr>
                </w:rPrChange>
              </w:rPr>
              <w:t xml:space="preserve">Tại tiểu mục 5.1 mục 5 Bản mô tả vị trí việc làm </w:t>
            </w:r>
            <w:r w:rsidR="00887CC3" w:rsidRPr="001C1AFD">
              <w:rPr>
                <w:spacing w:val="-2"/>
                <w:lang w:val="vi-VN"/>
                <w:rPrChange w:id="688" w:author="User" w:date="2024-12-27T16:16:00Z">
                  <w:rPr>
                    <w:spacing w:val="-2"/>
                    <w:lang w:val="vi-VN"/>
                  </w:rPr>
                </w:rPrChange>
              </w:rPr>
              <w:t>“</w:t>
            </w:r>
            <w:r w:rsidRPr="001C1AFD">
              <w:rPr>
                <w:spacing w:val="-2"/>
                <w:lang w:val="vi-VN"/>
                <w:rPrChange w:id="689" w:author="User" w:date="2024-12-27T16:16:00Z">
                  <w:rPr>
                    <w:spacing w:val="-2"/>
                    <w:lang w:val="vi-VN"/>
                  </w:rPr>
                </w:rPrChange>
              </w:rPr>
              <w:t>Pháp chế viên</w:t>
            </w:r>
            <w:r w:rsidR="00887CC3" w:rsidRPr="001C1AFD">
              <w:rPr>
                <w:spacing w:val="-2"/>
                <w:lang w:val="vi-VN"/>
                <w:rPrChange w:id="690" w:author="User" w:date="2024-12-27T16:16:00Z">
                  <w:rPr>
                    <w:spacing w:val="-2"/>
                    <w:lang w:val="vi-VN"/>
                  </w:rPr>
                </w:rPrChange>
              </w:rPr>
              <w:t>”</w:t>
            </w:r>
            <w:r w:rsidRPr="001C1AFD">
              <w:rPr>
                <w:spacing w:val="-2"/>
                <w:lang w:val="vi-VN"/>
                <w:rPrChange w:id="691" w:author="User" w:date="2024-12-27T16:16:00Z">
                  <w:rPr>
                    <w:spacing w:val="-2"/>
                    <w:lang w:val="vi-VN"/>
                  </w:rPr>
                </w:rPrChange>
              </w:rPr>
              <w:t xml:space="preserve">, đề nghị chỉnh lý như sau: </w:t>
            </w:r>
            <w:r w:rsidR="00887CC3" w:rsidRPr="001C1AFD">
              <w:rPr>
                <w:spacing w:val="-2"/>
                <w:lang w:val="vi-VN"/>
                <w:rPrChange w:id="692" w:author="User" w:date="2024-12-27T16:16:00Z">
                  <w:rPr>
                    <w:spacing w:val="-2"/>
                    <w:lang w:val="vi-VN"/>
                  </w:rPr>
                </w:rPrChange>
              </w:rPr>
              <w:t>“</w:t>
            </w:r>
            <w:r w:rsidRPr="001C1AFD">
              <w:rPr>
                <w:spacing w:val="-2"/>
                <w:lang w:val="vi-VN"/>
                <w:rPrChange w:id="693" w:author="User" w:date="2024-12-27T16:16:00Z">
                  <w:rPr>
                    <w:spacing w:val="-2"/>
                    <w:lang w:val="vi-VN"/>
                  </w:rPr>
                </w:rPrChange>
              </w:rPr>
              <w:t>Có chứng chỉ bồi dưỡng nghiệp vụ pháp chế (dành cho ngạch pháp chế viên) do Học viện Tư pháp, Bộ Tư pháp cấp</w:t>
            </w:r>
            <w:r w:rsidR="00887CC3" w:rsidRPr="001C1AFD">
              <w:rPr>
                <w:spacing w:val="-2"/>
                <w:lang w:val="vi-VN"/>
                <w:rPrChange w:id="694" w:author="User" w:date="2024-12-27T16:16:00Z">
                  <w:rPr>
                    <w:spacing w:val="-2"/>
                    <w:lang w:val="vi-VN"/>
                  </w:rPr>
                </w:rPrChange>
              </w:rPr>
              <w:t>”</w:t>
            </w:r>
            <w:r w:rsidRPr="001C1AFD">
              <w:rPr>
                <w:spacing w:val="-2"/>
                <w:lang w:val="vi-VN"/>
                <w:rPrChange w:id="695" w:author="User" w:date="2024-12-27T16:16:00Z">
                  <w:rPr>
                    <w:spacing w:val="-2"/>
                    <w:lang w:val="vi-VN"/>
                  </w:rPr>
                </w:rPrChange>
              </w:rPr>
              <w:t xml:space="preserve">, </w:t>
            </w:r>
            <w:r w:rsidR="00887CC3" w:rsidRPr="001C1AFD">
              <w:rPr>
                <w:spacing w:val="-2"/>
                <w:lang w:val="vi-VN"/>
                <w:rPrChange w:id="696" w:author="User" w:date="2024-12-27T16:16:00Z">
                  <w:rPr>
                    <w:spacing w:val="-2"/>
                    <w:lang w:val="vi-VN"/>
                  </w:rPr>
                </w:rPrChange>
              </w:rPr>
              <w:t>“</w:t>
            </w:r>
            <w:r w:rsidRPr="001C1AFD">
              <w:rPr>
                <w:spacing w:val="-2"/>
                <w:lang w:val="vi-VN"/>
                <w:rPrChange w:id="697" w:author="User" w:date="2024-12-27T16:16:00Z">
                  <w:rPr>
                    <w:spacing w:val="-2"/>
                    <w:lang w:val="vi-VN"/>
                  </w:rPr>
                </w:rPrChange>
              </w:rPr>
              <w:t>Có chứng chỉ bồi dưỡng đôi với công chức ngạch chuyên viên và tương đương.</w:t>
            </w:r>
            <w:r w:rsidR="00887CC3" w:rsidRPr="001C1AFD">
              <w:rPr>
                <w:spacing w:val="-2"/>
                <w:lang w:val="vi-VN"/>
                <w:rPrChange w:id="698" w:author="User" w:date="2024-12-27T16:16:00Z">
                  <w:rPr>
                    <w:spacing w:val="-2"/>
                    <w:lang w:val="vi-VN"/>
                  </w:rPr>
                </w:rPrChange>
              </w:rPr>
              <w:t>”</w:t>
            </w:r>
            <w:r w:rsidRPr="001C1AFD">
              <w:rPr>
                <w:spacing w:val="-2"/>
                <w:lang w:val="vi-VN"/>
                <w:rPrChange w:id="699" w:author="User" w:date="2024-12-27T16:16:00Z">
                  <w:rPr>
                    <w:spacing w:val="-2"/>
                    <w:lang w:val="vi-VN"/>
                  </w:rPr>
                </w:rPrChange>
              </w:rPr>
              <w:t xml:space="preserve"> </w:t>
            </w:r>
            <w:r w:rsidR="00887CC3" w:rsidRPr="001C1AFD">
              <w:rPr>
                <w:spacing w:val="-2"/>
                <w:lang w:val="vi-VN"/>
                <w:rPrChange w:id="700" w:author="User" w:date="2024-12-27T16:16:00Z">
                  <w:rPr>
                    <w:spacing w:val="-2"/>
                    <w:lang w:val="vi-VN"/>
                  </w:rPr>
                </w:rPrChange>
              </w:rPr>
              <w:t>Đ</w:t>
            </w:r>
            <w:r w:rsidRPr="001C1AFD">
              <w:rPr>
                <w:spacing w:val="-2"/>
                <w:lang w:val="vi-VN"/>
                <w:rPrChange w:id="701" w:author="User" w:date="2024-12-27T16:16:00Z">
                  <w:rPr>
                    <w:spacing w:val="-2"/>
                    <w:lang w:val="vi-VN"/>
                  </w:rPr>
                </w:rPrChange>
              </w:rPr>
              <w:t>ề phù hợp với tên chương trình bôi dưỡng và tên chứng chỉ cấp hiện hành quy định tại Điều 17 Nghị định 101/2017/NĐ-CP (sửa đổi tại Nghị dịnh 89/2021/NĐ-CP).</w:t>
            </w:r>
          </w:p>
          <w:p w:rsidR="00027AC0" w:rsidRPr="001C1AFD" w:rsidRDefault="00027AC0" w:rsidP="00CF4BA3">
            <w:pPr>
              <w:tabs>
                <w:tab w:val="num" w:pos="0"/>
                <w:tab w:val="left" w:pos="1080"/>
              </w:tabs>
              <w:spacing w:line="240" w:lineRule="atLeast"/>
              <w:jc w:val="both"/>
              <w:rPr>
                <w:spacing w:val="-2"/>
                <w:lang w:val="vi-VN"/>
                <w:rPrChange w:id="702" w:author="User" w:date="2024-12-27T16:16:00Z">
                  <w:rPr>
                    <w:spacing w:val="-2"/>
                    <w:lang w:val="vi-VN"/>
                  </w:rPr>
                </w:rPrChange>
              </w:rPr>
            </w:pPr>
            <w:r w:rsidRPr="001C1AFD">
              <w:rPr>
                <w:spacing w:val="-2"/>
                <w:lang w:val="vi-VN"/>
                <w:rPrChange w:id="703" w:author="User" w:date="2024-12-27T16:16:00Z">
                  <w:rPr>
                    <w:spacing w:val="-2"/>
                    <w:lang w:val="vi-VN"/>
                  </w:rPr>
                </w:rPrChange>
              </w:rPr>
              <w:t xml:space="preserve">Tại tiểu mục 5.1 mục 5 Bản mô tả vị trí việc làm </w:t>
            </w:r>
            <w:r w:rsidR="00887CC3" w:rsidRPr="001C1AFD">
              <w:rPr>
                <w:spacing w:val="-2"/>
                <w:lang w:val="vi-VN"/>
                <w:rPrChange w:id="704" w:author="User" w:date="2024-12-27T16:16:00Z">
                  <w:rPr>
                    <w:spacing w:val="-2"/>
                    <w:lang w:val="vi-VN"/>
                  </w:rPr>
                </w:rPrChange>
              </w:rPr>
              <w:t>“</w:t>
            </w:r>
            <w:r w:rsidRPr="001C1AFD">
              <w:rPr>
                <w:spacing w:val="-2"/>
                <w:lang w:val="vi-VN"/>
                <w:rPrChange w:id="705" w:author="User" w:date="2024-12-27T16:16:00Z">
                  <w:rPr>
                    <w:spacing w:val="-2"/>
                    <w:lang w:val="vi-VN"/>
                  </w:rPr>
                </w:rPrChange>
              </w:rPr>
              <w:t>Chuyện viên về pháp chế</w:t>
            </w:r>
            <w:r w:rsidR="00887CC3" w:rsidRPr="001C1AFD">
              <w:rPr>
                <w:spacing w:val="-2"/>
                <w:lang w:val="vi-VN"/>
                <w:rPrChange w:id="706" w:author="User" w:date="2024-12-27T16:16:00Z">
                  <w:rPr>
                    <w:spacing w:val="-2"/>
                    <w:lang w:val="vi-VN"/>
                  </w:rPr>
                </w:rPrChange>
              </w:rPr>
              <w:t>”</w:t>
            </w:r>
            <w:r w:rsidRPr="001C1AFD">
              <w:rPr>
                <w:spacing w:val="-2"/>
                <w:lang w:val="vi-VN"/>
                <w:rPrChange w:id="707" w:author="User" w:date="2024-12-27T16:16:00Z">
                  <w:rPr>
                    <w:spacing w:val="-2"/>
                    <w:lang w:val="vi-VN"/>
                  </w:rPr>
                </w:rPrChange>
              </w:rPr>
              <w:t xml:space="preserve">, đề nghị bổ sung tiêu chuẩn về bồi dưỡng </w:t>
            </w:r>
            <w:r w:rsidR="00887CC3" w:rsidRPr="001C1AFD">
              <w:rPr>
                <w:spacing w:val="-2"/>
                <w:lang w:val="vi-VN"/>
                <w:rPrChange w:id="708" w:author="User" w:date="2024-12-27T16:16:00Z">
                  <w:rPr>
                    <w:spacing w:val="-2"/>
                    <w:lang w:val="vi-VN"/>
                  </w:rPr>
                </w:rPrChange>
              </w:rPr>
              <w:t>“</w:t>
            </w:r>
            <w:r w:rsidRPr="001C1AFD">
              <w:rPr>
                <w:spacing w:val="-2"/>
                <w:lang w:val="vi-VN"/>
                <w:rPrChange w:id="709" w:author="User" w:date="2024-12-27T16:16:00Z">
                  <w:rPr>
                    <w:spacing w:val="-2"/>
                    <w:lang w:val="vi-VN"/>
                  </w:rPr>
                </w:rPrChange>
              </w:rPr>
              <w:t>Có chứng chỉ bồi dưỡng nghiệp vụ pháp chế (dành cho pháp chế viên) do Học viện Tư pháp, Bộ Tự pháp cấp</w:t>
            </w:r>
            <w:r w:rsidR="00887CC3" w:rsidRPr="001C1AFD">
              <w:rPr>
                <w:spacing w:val="-2"/>
                <w:lang w:val="vi-VN"/>
                <w:rPrChange w:id="710" w:author="User" w:date="2024-12-27T16:16:00Z">
                  <w:rPr>
                    <w:spacing w:val="-2"/>
                    <w:lang w:val="vi-VN"/>
                  </w:rPr>
                </w:rPrChange>
              </w:rPr>
              <w:t>”</w:t>
            </w:r>
            <w:r w:rsidRPr="001C1AFD">
              <w:rPr>
                <w:spacing w:val="-2"/>
                <w:lang w:val="vi-VN"/>
                <w:rPrChange w:id="711" w:author="User" w:date="2024-12-27T16:16:00Z">
                  <w:rPr>
                    <w:spacing w:val="-2"/>
                    <w:lang w:val="vi-VN"/>
                  </w:rPr>
                </w:rPrChange>
              </w:rPr>
              <w:t>.</w:t>
            </w:r>
          </w:p>
          <w:p w:rsidR="00027AC0" w:rsidRPr="001C1AFD" w:rsidRDefault="00027AC0" w:rsidP="00CF4BA3">
            <w:pPr>
              <w:tabs>
                <w:tab w:val="num" w:pos="0"/>
                <w:tab w:val="left" w:pos="1080"/>
              </w:tabs>
              <w:spacing w:line="240" w:lineRule="atLeast"/>
              <w:jc w:val="both"/>
              <w:rPr>
                <w:spacing w:val="-2"/>
                <w:lang w:val="vi-VN"/>
                <w:rPrChange w:id="712" w:author="User" w:date="2024-12-27T16:16:00Z">
                  <w:rPr>
                    <w:spacing w:val="-2"/>
                    <w:lang w:val="vi-VN"/>
                  </w:rPr>
                </w:rPrChange>
              </w:rPr>
            </w:pPr>
            <w:r w:rsidRPr="001C1AFD">
              <w:rPr>
                <w:spacing w:val="-2"/>
                <w:lang w:val="vi-VN"/>
                <w:rPrChange w:id="713" w:author="User" w:date="2024-12-27T16:16:00Z">
                  <w:rPr>
                    <w:spacing w:val="-2"/>
                    <w:lang w:val="vi-VN"/>
                  </w:rPr>
                </w:rPrChange>
              </w:rPr>
              <w:lastRenderedPageBreak/>
              <w:t xml:space="preserve">Bên cạnh đó, đề nghị chỉnh lý cụm từ </w:t>
            </w:r>
            <w:r w:rsidR="00887CC3" w:rsidRPr="001C1AFD">
              <w:rPr>
                <w:spacing w:val="-2"/>
                <w:lang w:val="vi-VN"/>
                <w:rPrChange w:id="714" w:author="User" w:date="2024-12-27T16:16:00Z">
                  <w:rPr>
                    <w:spacing w:val="-2"/>
                    <w:lang w:val="vi-VN"/>
                  </w:rPr>
                </w:rPrChange>
              </w:rPr>
              <w:t>“</w:t>
            </w:r>
            <w:r w:rsidRPr="001C1AFD">
              <w:rPr>
                <w:spacing w:val="-2"/>
                <w:lang w:val="vi-VN"/>
                <w:rPrChange w:id="715" w:author="User" w:date="2024-12-27T16:16:00Z">
                  <w:rPr>
                    <w:spacing w:val="-2"/>
                    <w:lang w:val="vi-VN"/>
                  </w:rPr>
                </w:rPrChange>
              </w:rPr>
              <w:t>Có chứng chỉ bồi dưỡng kiến thức quản lý nhà nước theo tiêu chuẩn ngạch chuyên viên</w:t>
            </w:r>
            <w:r w:rsidR="00887CC3" w:rsidRPr="001C1AFD">
              <w:rPr>
                <w:spacing w:val="-2"/>
                <w:lang w:val="vi-VN"/>
                <w:rPrChange w:id="716" w:author="User" w:date="2024-12-27T16:16:00Z">
                  <w:rPr>
                    <w:spacing w:val="-2"/>
                    <w:lang w:val="vi-VN"/>
                  </w:rPr>
                </w:rPrChange>
              </w:rPr>
              <w:t>”</w:t>
            </w:r>
            <w:r w:rsidRPr="001C1AFD">
              <w:rPr>
                <w:spacing w:val="-2"/>
                <w:lang w:val="vi-VN"/>
                <w:rPrChange w:id="717" w:author="User" w:date="2024-12-27T16:16:00Z">
                  <w:rPr>
                    <w:spacing w:val="-2"/>
                    <w:lang w:val="vi-VN"/>
                  </w:rPr>
                </w:rPrChange>
              </w:rPr>
              <w:t xml:space="preserve"> thành </w:t>
            </w:r>
            <w:r w:rsidR="00887CC3" w:rsidRPr="001C1AFD">
              <w:rPr>
                <w:spacing w:val="-2"/>
                <w:lang w:val="vi-VN"/>
                <w:rPrChange w:id="718" w:author="User" w:date="2024-12-27T16:16:00Z">
                  <w:rPr>
                    <w:spacing w:val="-2"/>
                    <w:lang w:val="vi-VN"/>
                  </w:rPr>
                </w:rPrChange>
              </w:rPr>
              <w:t>“</w:t>
            </w:r>
            <w:r w:rsidRPr="001C1AFD">
              <w:rPr>
                <w:spacing w:val="-2"/>
                <w:lang w:val="vi-VN"/>
                <w:rPrChange w:id="719" w:author="User" w:date="2024-12-27T16:16:00Z">
                  <w:rPr>
                    <w:spacing w:val="-2"/>
                    <w:lang w:val="vi-VN"/>
                  </w:rPr>
                </w:rPrChange>
              </w:rPr>
              <w:t>Có chứng chỉ bồi dưỡng đối với công chức ngạch chuyên viên và tương đương</w:t>
            </w:r>
            <w:r w:rsidR="00887CC3" w:rsidRPr="001C1AFD">
              <w:rPr>
                <w:spacing w:val="-2"/>
                <w:lang w:val="vi-VN"/>
                <w:rPrChange w:id="720" w:author="User" w:date="2024-12-27T16:16:00Z">
                  <w:rPr>
                    <w:spacing w:val="-2"/>
                    <w:lang w:val="vi-VN"/>
                  </w:rPr>
                </w:rPrChange>
              </w:rPr>
              <w:t>”</w:t>
            </w:r>
            <w:r w:rsidRPr="001C1AFD">
              <w:rPr>
                <w:spacing w:val="-2"/>
                <w:lang w:val="vi-VN"/>
                <w:rPrChange w:id="721" w:author="User" w:date="2024-12-27T16:16:00Z">
                  <w:rPr>
                    <w:spacing w:val="-2"/>
                    <w:lang w:val="vi-VN"/>
                  </w:rPr>
                </w:rPrChange>
              </w:rPr>
              <w:t>.</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22" w:author="User" w:date="2024-12-27T16:16:00Z">
                  <w:rPr>
                    <w:spacing w:val="-2"/>
                    <w:lang w:val="vi-VN"/>
                  </w:rPr>
                </w:rPrChange>
              </w:rPr>
            </w:pPr>
            <w:r w:rsidRPr="001C1AFD">
              <w:rPr>
                <w:spacing w:val="-2"/>
                <w:lang w:val="vi-VN"/>
                <w:rPrChange w:id="723" w:author="User" w:date="2024-12-27T16:16:00Z">
                  <w:rPr>
                    <w:spacing w:val="-2"/>
                    <w:lang w:val="vi-VN"/>
                  </w:rPr>
                </w:rPrChange>
              </w:rPr>
              <w:lastRenderedPageBreak/>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24"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25" w:author="User" w:date="2024-12-27T16:16:00Z">
                  <w:rPr>
                    <w:spacing w:val="-2"/>
                    <w:lang w:val="vi-VN"/>
                  </w:rPr>
                </w:rPrChange>
              </w:rPr>
            </w:pPr>
            <w:r w:rsidRPr="001C1AFD">
              <w:rPr>
                <w:spacing w:val="-2"/>
                <w:lang w:val="vi-VN"/>
                <w:rPrChange w:id="726" w:author="User" w:date="2024-12-27T16:16:00Z">
                  <w:rPr>
                    <w:spacing w:val="-2"/>
                    <w:lang w:val="vi-VN"/>
                  </w:rPr>
                </w:rPrChange>
              </w:rPr>
              <w:t>Tây Ninh</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27" w:author="User" w:date="2024-12-27T16:16:00Z">
                  <w:rPr>
                    <w:spacing w:val="-2"/>
                    <w:lang w:val="vi-VN"/>
                  </w:rPr>
                </w:rPrChange>
              </w:rPr>
            </w:pPr>
            <w:r w:rsidRPr="001C1AFD">
              <w:rPr>
                <w:spacing w:val="-2"/>
                <w:lang w:val="vi-VN"/>
                <w:rPrChange w:id="728" w:author="User" w:date="2024-12-27T16:16:00Z">
                  <w:rPr>
                    <w:spacing w:val="-2"/>
                    <w:lang w:val="vi-VN"/>
                  </w:rPr>
                </w:rPrChange>
              </w:rPr>
              <w:t>Đề nghị xem lại quy định về trình độ đạo tạo trong Bảng mô tả vị trí việc làm đối với chuyên viên về pháp chế (tiểu mục 5.1 của mục 5) “có trình độ cử nhân Luật trở lên hoặc ngành/chuyên ngành khác phù hợp với lĩnh vực công tác”</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29" w:author="User" w:date="2024-12-27T16:16:00Z">
                  <w:rPr>
                    <w:spacing w:val="-2"/>
                    <w:lang w:val="vi-VN"/>
                  </w:rPr>
                </w:rPrChange>
              </w:rPr>
            </w:pPr>
            <w:r w:rsidRPr="001C1AFD">
              <w:rPr>
                <w:spacing w:val="-2"/>
                <w:lang w:val="vi-VN"/>
                <w:rPrChange w:id="730" w:author="User" w:date="2024-12-27T16:16:00Z">
                  <w:rPr>
                    <w:spacing w:val="-2"/>
                    <w:lang w:val="vi-VN"/>
                  </w:rPr>
                </w:rPrChange>
              </w:rPr>
              <w:t xml:space="preserve">Tiếp thu </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31"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32" w:author="User" w:date="2024-12-27T16:16:00Z">
                  <w:rPr>
                    <w:spacing w:val="-2"/>
                    <w:lang w:val="vi-VN"/>
                  </w:rPr>
                </w:rPrChange>
              </w:rPr>
            </w:pPr>
            <w:r w:rsidRPr="001C1AFD">
              <w:rPr>
                <w:spacing w:val="-2"/>
                <w:lang w:val="vi-VN"/>
                <w:rPrChange w:id="733" w:author="User" w:date="2024-12-27T16:16:00Z">
                  <w:rPr>
                    <w:spacing w:val="-2"/>
                    <w:lang w:val="vi-VN"/>
                  </w:rPr>
                </w:rPrChange>
              </w:rPr>
              <w:t>Hải Dương</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34" w:author="User" w:date="2024-12-27T16:16:00Z">
                  <w:rPr>
                    <w:spacing w:val="-2"/>
                    <w:lang w:val="vi-VN"/>
                  </w:rPr>
                </w:rPrChange>
              </w:rPr>
            </w:pPr>
            <w:r w:rsidRPr="001C1AFD">
              <w:rPr>
                <w:spacing w:val="-2"/>
                <w:lang w:val="vi-VN"/>
                <w:rPrChange w:id="735" w:author="User" w:date="2024-12-27T16:16:00Z">
                  <w:rPr>
                    <w:spacing w:val="-2"/>
                    <w:lang w:val="vi-VN"/>
                  </w:rPr>
                </w:rPrChange>
              </w:rPr>
              <w:t xml:space="preserve">Đề nghị cơ quan soạn thảo rà soát, đảm bảo thống nhất nội dung tại Mục 5.1 </w:t>
            </w:r>
            <w:r w:rsidR="00887CC3" w:rsidRPr="001C1AFD">
              <w:rPr>
                <w:spacing w:val="-2"/>
                <w:lang w:val="vi-VN"/>
                <w:rPrChange w:id="736" w:author="User" w:date="2024-12-27T16:16:00Z">
                  <w:rPr>
                    <w:spacing w:val="-2"/>
                    <w:lang w:val="vi-VN"/>
                  </w:rPr>
                </w:rPrChange>
              </w:rPr>
              <w:t>–</w:t>
            </w:r>
            <w:r w:rsidRPr="001C1AFD">
              <w:rPr>
                <w:spacing w:val="-2"/>
                <w:lang w:val="vi-VN"/>
                <w:rPrChange w:id="737" w:author="User" w:date="2024-12-27T16:16:00Z">
                  <w:rPr>
                    <w:spacing w:val="-2"/>
                    <w:lang w:val="vi-VN"/>
                  </w:rPr>
                </w:rPrChange>
              </w:rPr>
              <w:t xml:space="preserve"> Yêu cầu về trình độ trong Bản mô tả vị trí việc làm và khung năng lực vị trí việc làm pháp chế viên chính và pháp chế viên cao cấp tại Phụ lục II Dự thảo Thông tư này, với quy định tiêu chuẩn về trình độ đào tạo, bồi dưỡng tại khoản 4 Điều 6 và khoản 4 Điều 7 Dự thảo Thông tư quy định mã số, tiêu chuẩn chuyên môn, nghiệp vụ và xếp lương đối với các ngạch pháp chế viên (chưa thống nhất về tiêu chuẩn chứng chỉ bồi dưỡng nghiệp vụ pháp chế).</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38" w:author="User" w:date="2024-12-27T16:16:00Z">
                  <w:rPr>
                    <w:spacing w:val="-2"/>
                    <w:lang w:val="vi-VN"/>
                  </w:rPr>
                </w:rPrChange>
              </w:rPr>
            </w:pPr>
            <w:r w:rsidRPr="001C1AFD">
              <w:rPr>
                <w:spacing w:val="-2"/>
                <w:lang w:val="vi-VN"/>
                <w:rPrChange w:id="739"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40"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41" w:author="User" w:date="2024-12-27T16:16:00Z">
                  <w:rPr>
                    <w:spacing w:val="-2"/>
                    <w:lang w:val="vi-VN"/>
                  </w:rPr>
                </w:rPrChange>
              </w:rPr>
            </w:pPr>
            <w:r w:rsidRPr="001C1AFD">
              <w:rPr>
                <w:spacing w:val="-2"/>
                <w:lang w:val="vi-VN"/>
                <w:rPrChange w:id="742" w:author="User" w:date="2024-12-27T16:16:00Z">
                  <w:rPr>
                    <w:spacing w:val="-2"/>
                    <w:lang w:val="vi-VN"/>
                  </w:rPr>
                </w:rPrChange>
              </w:rPr>
              <w:t>Vĩnh Phúc</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43" w:author="User" w:date="2024-12-27T16:16:00Z">
                  <w:rPr>
                    <w:spacing w:val="-2"/>
                    <w:lang w:val="vi-VN"/>
                  </w:rPr>
                </w:rPrChange>
              </w:rPr>
            </w:pPr>
            <w:r w:rsidRPr="001C1AFD">
              <w:rPr>
                <w:spacing w:val="-2"/>
                <w:lang w:val="vi-VN"/>
                <w:rPrChange w:id="744" w:author="User" w:date="2024-12-27T16:16:00Z">
                  <w:rPr>
                    <w:spacing w:val="-2"/>
                    <w:lang w:val="vi-VN"/>
                  </w:rPr>
                </w:rPrChange>
              </w:rPr>
              <w:t>Công việc thứ 2.5 khoản 2 bản mô tả công việc Phụ lục II, Phụ lục V đề nghị sửa đổi nội dung “Thực hiện các hoạt động chuyên môn, nghiệp vụ theo quy định của Nghị định số 55/2011/NĐ-CP quy định chức năng, nhiệm vụ, quyền hạn và tổ chức bộ máy của tổ chức pháp chế (được sửa đổi, bổ Nghị định số 56/2011/NĐ-CP)” thành “Thực hiện các hoạt động chuyên môn, nghiệp vụ” để thống nhất với cách mô tả tại vị trí việc làm chuyên môn dùng chung được Bộ Nội vụ hướng dẫn tại Thông tư số 06/2024/TT-BNV ngày 28/06/2024. </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45" w:author="User" w:date="2024-12-27T16:16:00Z">
                  <w:rPr>
                    <w:spacing w:val="-2"/>
                    <w:lang w:val="vi-VN"/>
                  </w:rPr>
                </w:rPrChange>
              </w:rPr>
            </w:pPr>
            <w:r w:rsidRPr="001C1AFD">
              <w:rPr>
                <w:spacing w:val="-2"/>
                <w:lang w:val="vi-VN"/>
                <w:rPrChange w:id="746" w:author="User" w:date="2024-12-27T16:16:00Z">
                  <w:rPr>
                    <w:spacing w:val="-2"/>
                    <w:lang w:val="vi-VN"/>
                  </w:rPr>
                </w:rPrChange>
              </w:rPr>
              <w:t>Giải trình: Thể hiện rõ “Thực hiện các hoạt động chuyên môn, nghiệp vụ theo quy định của Nghị định số 55/2011/NĐ-CP quy định chức năng, nhiệm vụ, quyền hạn và tổ chức bộ máy của tổ chức pháp chế (được sửa đổi, bổ Nghị định số 56/2011/NĐ-CP)” để thấy được tính chất đặc thù của vị trí việc làm về công tác pháp chế</w:t>
            </w:r>
            <w:r w:rsidR="00272E1B" w:rsidRPr="001C1AFD">
              <w:rPr>
                <w:spacing w:val="-2"/>
                <w:lang w:val="vi-VN"/>
                <w:rPrChange w:id="747" w:author="User" w:date="2024-12-27T16:16:00Z">
                  <w:rPr>
                    <w:spacing w:val="-2"/>
                    <w:lang w:val="vi-VN"/>
                  </w:rPr>
                </w:rPrChange>
              </w:rPr>
              <w:t>.</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48"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49"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50" w:author="User" w:date="2024-12-27T16:16:00Z">
                  <w:rPr>
                    <w:spacing w:val="-2"/>
                    <w:lang w:val="vi-VN"/>
                  </w:rPr>
                </w:rPrChange>
              </w:rPr>
            </w:pPr>
            <w:r w:rsidRPr="001C1AFD">
              <w:rPr>
                <w:spacing w:val="-2"/>
                <w:lang w:val="vi-VN"/>
                <w:rPrChange w:id="751" w:author="User" w:date="2024-12-27T16:16:00Z">
                  <w:rPr>
                    <w:spacing w:val="-2"/>
                    <w:lang w:val="vi-VN"/>
                  </w:rPr>
                </w:rPrChange>
              </w:rPr>
              <w:t>Điểm 5.1 khoản 5 bản mô tả công việc Phụ lục II, Phụ lục V đề nghị thiết kế thống nhất với hướng dẫn của Bộ Nội vụ tại Thông tư số 06/2024/TT-BNV ngày 28/06/2024 (5.1. Yêu cầu về trình độ, phẩm chất; Trình độ đào tạo, bồi dưỡng) và bỏ một số nội dung (Bồi dưỡng, chứng chỉ thuộc Nhóm yêu cầu; tính đến ngày hết hạn nộp hồ sơ đăng ký dự thi nâng ngạch Nhóm yêu cầu cụ thể). </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52" w:author="User" w:date="2024-12-27T16:16:00Z">
                  <w:rPr>
                    <w:spacing w:val="-2"/>
                    <w:lang w:val="vi-VN"/>
                  </w:rPr>
                </w:rPrChange>
              </w:rPr>
            </w:pPr>
            <w:r w:rsidRPr="001C1AFD">
              <w:rPr>
                <w:spacing w:val="-2"/>
                <w:lang w:val="vi-VN"/>
                <w:rPrChange w:id="753"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54"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55" w:author="User" w:date="2024-12-27T16:16:00Z">
                  <w:rPr>
                    <w:spacing w:val="-2"/>
                    <w:lang w:val="vi-VN"/>
                  </w:rPr>
                </w:rPrChange>
              </w:rPr>
            </w:pPr>
            <w:r w:rsidRPr="001C1AFD">
              <w:rPr>
                <w:spacing w:val="-2"/>
                <w:lang w:val="vi-VN"/>
                <w:rPrChange w:id="756" w:author="User" w:date="2024-12-27T16:16:00Z">
                  <w:rPr>
                    <w:spacing w:val="-2"/>
                    <w:lang w:val="vi-VN"/>
                  </w:rPr>
                </w:rPrChange>
              </w:rPr>
              <w:t>Sóc Trăng</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57" w:author="User" w:date="2024-12-27T16:16:00Z">
                  <w:rPr>
                    <w:spacing w:val="-2"/>
                    <w:lang w:val="vi-VN"/>
                  </w:rPr>
                </w:rPrChange>
              </w:rPr>
            </w:pPr>
            <w:r w:rsidRPr="001C1AFD">
              <w:rPr>
                <w:spacing w:val="-2"/>
                <w:lang w:val="vi-VN"/>
                <w:rPrChange w:id="758" w:author="User" w:date="2024-12-27T16:16:00Z">
                  <w:rPr>
                    <w:spacing w:val="-2"/>
                    <w:lang w:val="vi-VN"/>
                  </w:rPr>
                </w:rPrChange>
              </w:rPr>
              <w:t>Bảng mô tả vị trí việc làm của PCVCC, mục 5.1 nêu “có năng lực hướng dẫn….viên chức pháp chế, nhân viên pháp chế tại các đơn vị…” tuy nhiên Phụ lục IV không có vị trí việc làm viên chức pháp chế và nhân viên pháp chế. Do đó đề nghị rà soát điều chỉnh.</w:t>
            </w:r>
          </w:p>
          <w:p w:rsidR="00027AC0" w:rsidRPr="001C1AFD" w:rsidRDefault="00027AC0" w:rsidP="00CF4BA3">
            <w:pPr>
              <w:tabs>
                <w:tab w:val="num" w:pos="0"/>
                <w:tab w:val="left" w:pos="1080"/>
              </w:tabs>
              <w:spacing w:line="240" w:lineRule="atLeast"/>
              <w:jc w:val="both"/>
              <w:rPr>
                <w:spacing w:val="-2"/>
                <w:lang w:val="vi-VN"/>
                <w:rPrChange w:id="759" w:author="User" w:date="2024-12-27T16:16:00Z">
                  <w:rPr>
                    <w:spacing w:val="-2"/>
                    <w:lang w:val="vi-VN"/>
                  </w:rPr>
                </w:rPrChange>
              </w:rPr>
            </w:pPr>
            <w:r w:rsidRPr="001C1AFD">
              <w:rPr>
                <w:spacing w:val="-2"/>
                <w:lang w:val="vi-VN"/>
                <w:rPrChange w:id="760" w:author="User" w:date="2024-12-27T16:16:00Z">
                  <w:rPr>
                    <w:spacing w:val="-2"/>
                    <w:lang w:val="vi-VN"/>
                  </w:rPr>
                </w:rPrChange>
              </w:rPr>
              <w:lastRenderedPageBreak/>
              <w:t>Bảng mô tả vị trí Chuyên viên về pháp chế, mục 2.4, cột nhiệm vụ, mảng nhiệm vụ nêu “Tham gia thẩm định, góp ý các văn bản” tuy nhiên cột Công việc cụ thể chỉ nêu “góp ý các văn bản quy phạm pháp luật</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61" w:author="User" w:date="2024-12-27T16:16:00Z">
                  <w:rPr>
                    <w:spacing w:val="-2"/>
                    <w:lang w:val="vi-VN"/>
                  </w:rPr>
                </w:rPrChange>
              </w:rPr>
            </w:pPr>
            <w:r w:rsidRPr="001C1AFD">
              <w:rPr>
                <w:spacing w:val="-2"/>
                <w:lang w:val="vi-VN"/>
                <w:rPrChange w:id="762" w:author="User" w:date="2024-12-27T16:16:00Z">
                  <w:rPr>
                    <w:spacing w:val="-2"/>
                    <w:lang w:val="vi-VN"/>
                  </w:rPr>
                </w:rPrChange>
              </w:rPr>
              <w:lastRenderedPageBreak/>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63"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64" w:author="User" w:date="2024-12-27T16:16:00Z">
                  <w:rPr>
                    <w:spacing w:val="-2"/>
                    <w:lang w:val="vi-VN"/>
                  </w:rPr>
                </w:rPrChange>
              </w:rPr>
            </w:pPr>
            <w:r w:rsidRPr="001C1AFD">
              <w:rPr>
                <w:spacing w:val="-2"/>
                <w:lang w:val="vi-VN"/>
                <w:rPrChange w:id="765" w:author="User" w:date="2024-12-27T16:16:00Z">
                  <w:rPr>
                    <w:spacing w:val="-2"/>
                    <w:lang w:val="vi-VN"/>
                  </w:rPr>
                </w:rPrChange>
              </w:rPr>
              <w:t>Bộ Ngoại giao</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66" w:author="User" w:date="2024-12-27T16:16:00Z">
                  <w:rPr>
                    <w:spacing w:val="-2"/>
                    <w:lang w:val="vi-VN"/>
                  </w:rPr>
                </w:rPrChange>
              </w:rPr>
            </w:pPr>
            <w:r w:rsidRPr="001C1AFD">
              <w:rPr>
                <w:spacing w:val="-2"/>
                <w:lang w:val="vi-VN"/>
                <w:rPrChange w:id="767" w:author="User" w:date="2024-12-27T16:16:00Z">
                  <w:rPr>
                    <w:spacing w:val="-2"/>
                    <w:lang w:val="vi-VN"/>
                  </w:rPr>
                </w:rPrChange>
              </w:rPr>
              <w:t>Đối với các công việc cụ thể liên quan đến điều ước quốc tế, thỏa thuận quốc tế của PCV, PCVCC,PCVCC, đề nghị cân nhắc quy định phạm vi công việc cụ thể liên quan đến đàm phán, ký kết, gia nhập và thực hiện điều ước quốc tế, thỏa thuận quốc tế trong phạm vi các điều ước quốc tế, thỏa thuận quốc tế về hợp tác pháp luật với nước ngoài, bảo đảm không trùng lặp với vị trí việc làm công chức nghiệp vụ chuyên ngành đối ngoại và vị trí việc làm về hợp tác quốc tế đã được quy định tại các văn bản quy phạm pháp luật khác. Đề nghị sửa cụm từ “đàm phán, ký kết, gia nhập” thành “ký kết”.</w:t>
            </w:r>
          </w:p>
          <w:p w:rsidR="00027AC0" w:rsidRPr="001C1AFD" w:rsidRDefault="00027AC0" w:rsidP="00CF4BA3">
            <w:pPr>
              <w:tabs>
                <w:tab w:val="num" w:pos="0"/>
                <w:tab w:val="left" w:pos="1080"/>
              </w:tabs>
              <w:spacing w:line="240" w:lineRule="atLeast"/>
              <w:jc w:val="both"/>
              <w:rPr>
                <w:spacing w:val="-2"/>
                <w:lang w:val="vi-VN"/>
                <w:rPrChange w:id="768" w:author="User" w:date="2024-12-27T16:16:00Z">
                  <w:rPr>
                    <w:spacing w:val="-2"/>
                    <w:lang w:val="vi-VN"/>
                  </w:rPr>
                </w:rPrChange>
              </w:rPr>
            </w:pPr>
            <w:r w:rsidRPr="001C1AFD">
              <w:rPr>
                <w:spacing w:val="-2"/>
                <w:lang w:val="vi-VN"/>
                <w:rPrChange w:id="769" w:author="User" w:date="2024-12-27T16:16:00Z">
                  <w:rPr>
                    <w:spacing w:val="-2"/>
                    <w:lang w:val="vi-VN"/>
                  </w:rPr>
                </w:rPrChange>
              </w:rPr>
              <w:t>Bản mô ta vị trí việc làm của PCVC, đề nghị cân nhắc thay cụm từ “Chủ trì, tham gia” nêu trong phần công việc cụ thể bằng cụm từ “Chủ trì hoặc tham gia”</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70" w:author="User" w:date="2024-12-27T16:16:00Z">
                  <w:rPr>
                    <w:spacing w:val="-2"/>
                    <w:lang w:val="vi-VN"/>
                  </w:rPr>
                </w:rPrChange>
              </w:rPr>
            </w:pPr>
            <w:r w:rsidRPr="001C1AFD">
              <w:rPr>
                <w:spacing w:val="-2"/>
                <w:lang w:val="vi-VN"/>
                <w:rPrChange w:id="771"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72"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73" w:author="User" w:date="2024-12-27T16:16:00Z">
                  <w:rPr>
                    <w:spacing w:val="-2"/>
                    <w:lang w:val="vi-VN"/>
                  </w:rPr>
                </w:rPrChange>
              </w:rPr>
            </w:pPr>
            <w:r w:rsidRPr="001C1AFD">
              <w:rPr>
                <w:spacing w:val="-2"/>
                <w:lang w:val="vi-VN"/>
                <w:rPrChange w:id="774" w:author="User" w:date="2024-12-27T16:16:00Z">
                  <w:rPr>
                    <w:spacing w:val="-2"/>
                    <w:lang w:val="vi-VN"/>
                  </w:rPr>
                </w:rPrChange>
              </w:rPr>
              <w:t>Bộ Công an</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75" w:author="User" w:date="2024-12-27T16:16:00Z">
                  <w:rPr>
                    <w:spacing w:val="-2"/>
                    <w:lang w:val="vi-VN"/>
                  </w:rPr>
                </w:rPrChange>
              </w:rPr>
            </w:pPr>
            <w:r w:rsidRPr="001C1AFD">
              <w:rPr>
                <w:spacing w:val="-2"/>
                <w:lang w:val="vi-VN"/>
                <w:rPrChange w:id="776" w:author="User" w:date="2024-12-27T16:16:00Z">
                  <w:rPr>
                    <w:spacing w:val="-2"/>
                    <w:lang w:val="vi-VN"/>
                  </w:rPr>
                </w:rPrChange>
              </w:rPr>
              <w:t>Mục 5.2 đề nghị quy định cụ thể cấp độ của năng lực sử dụng công nghệ thông tin, sử dụng ngoại ngữ theo khung cấp độ xác định yêu cầy về năng lực đối với vị trí việc làm pháp chế tại các cơ quan, tổ chức hành chính.</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77" w:author="User" w:date="2024-12-27T16:16:00Z">
                  <w:rPr>
                    <w:spacing w:val="-2"/>
                    <w:lang w:val="vi-VN"/>
                  </w:rPr>
                </w:rPrChange>
              </w:rPr>
            </w:pPr>
            <w:r w:rsidRPr="001C1AFD">
              <w:rPr>
                <w:spacing w:val="-2"/>
                <w:lang w:val="vi-VN"/>
                <w:rPrChange w:id="778" w:author="User" w:date="2024-12-27T16:16:00Z">
                  <w:rPr>
                    <w:spacing w:val="-2"/>
                    <w:lang w:val="vi-VN"/>
                  </w:rPr>
                </w:rPrChange>
              </w:rPr>
              <w:t>Giải trình: Khung cấp độ cụ thể đã được thể hiện tại Phụ lục III và VI của Thông tư.</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79"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80" w:author="User" w:date="2024-12-27T16:16:00Z">
                  <w:rPr>
                    <w:spacing w:val="-2"/>
                    <w:lang w:val="vi-VN"/>
                  </w:rPr>
                </w:rPrChange>
              </w:rPr>
            </w:pPr>
            <w:r w:rsidRPr="001C1AFD">
              <w:rPr>
                <w:spacing w:val="-2"/>
                <w:lang w:val="vi-VN"/>
                <w:rPrChange w:id="781" w:author="User" w:date="2024-12-27T16:16:00Z">
                  <w:rPr>
                    <w:spacing w:val="-2"/>
                    <w:lang w:val="vi-VN"/>
                  </w:rPr>
                </w:rPrChange>
              </w:rPr>
              <w:t>Bộ LĐTBXH</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82" w:author="User" w:date="2024-12-27T16:16:00Z">
                  <w:rPr>
                    <w:spacing w:val="-2"/>
                    <w:lang w:val="vi-VN"/>
                  </w:rPr>
                </w:rPrChange>
              </w:rPr>
            </w:pPr>
            <w:r w:rsidRPr="001C1AFD">
              <w:rPr>
                <w:spacing w:val="-2"/>
                <w:lang w:val="vi-VN"/>
                <w:rPrChange w:id="783" w:author="User" w:date="2024-12-27T16:16:00Z">
                  <w:rPr>
                    <w:spacing w:val="-2"/>
                    <w:lang w:val="vi-VN"/>
                  </w:rPr>
                </w:rPrChange>
              </w:rPr>
              <w:t>Vị trí việc làm PCVCC đề nghị bổ sung nhiệm vụ về xây dựng VBQPPL tương tự với vị trí pháp chế viên và pháp chế viên chính.</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84" w:author="User" w:date="2024-12-27T16:16:00Z">
                  <w:rPr>
                    <w:spacing w:val="-2"/>
                    <w:lang w:val="vi-VN"/>
                  </w:rPr>
                </w:rPrChange>
              </w:rPr>
            </w:pPr>
            <w:r w:rsidRPr="001C1AFD">
              <w:rPr>
                <w:spacing w:val="-2"/>
                <w:lang w:val="vi-VN"/>
                <w:rPrChange w:id="785" w:author="User" w:date="2024-12-27T16:16:00Z">
                  <w:rPr>
                    <w:spacing w:val="-2"/>
                    <w:lang w:val="vi-VN"/>
                  </w:rPr>
                </w:rPrChange>
              </w:rPr>
              <w:t>- 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786" w:author="User" w:date="2024-12-27T16:16:00Z">
                  <w:rPr>
                    <w:b/>
                    <w:spacing w:val="-2"/>
                    <w:lang w:val="vi-VN"/>
                  </w:rPr>
                </w:rPrChange>
              </w:rPr>
            </w:pPr>
          </w:p>
        </w:tc>
        <w:tc>
          <w:tcPr>
            <w:tcW w:w="1701" w:type="dxa"/>
            <w:vMerge/>
            <w:tcBorders>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87"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88" w:author="User" w:date="2024-12-27T16:16:00Z">
                  <w:rPr>
                    <w:spacing w:val="-2"/>
                    <w:lang w:val="vi-VN"/>
                  </w:rPr>
                </w:rPrChange>
              </w:rPr>
            </w:pPr>
            <w:r w:rsidRPr="001C1AFD">
              <w:rPr>
                <w:spacing w:val="-2"/>
                <w:lang w:val="vi-VN"/>
                <w:rPrChange w:id="789" w:author="User" w:date="2024-12-27T16:16:00Z">
                  <w:rPr>
                    <w:spacing w:val="-2"/>
                    <w:lang w:val="vi-VN"/>
                  </w:rPr>
                </w:rPrChange>
              </w:rPr>
              <w:t>Đối với yêu cầu về kinh nghiệm: đề nghị bỏ các cụm từ “tính đến ngày hết thời hạn nộp hồ sơ đăng ký” và “tính đến ngày hết hạn nộp hồ sơ đăng ký” của vị trí việc làm chuyên viên chính, chuyên viên cao cấp tại Bản mô tả công việc và khung năng lực. Để làm rõ yêu cầu kinh nghiệm và tránh gây nhầm lẫn, đề nghị quy định cụ thể như sau:</w:t>
            </w:r>
          </w:p>
          <w:p w:rsidR="00027AC0" w:rsidRPr="001C1AFD" w:rsidRDefault="00027AC0" w:rsidP="00CF4BA3">
            <w:pPr>
              <w:tabs>
                <w:tab w:val="num" w:pos="0"/>
                <w:tab w:val="left" w:pos="1080"/>
              </w:tabs>
              <w:spacing w:line="240" w:lineRule="atLeast"/>
              <w:jc w:val="both"/>
              <w:rPr>
                <w:spacing w:val="-2"/>
                <w:lang w:val="vi-VN"/>
                <w:rPrChange w:id="790" w:author="User" w:date="2024-12-27T16:16:00Z">
                  <w:rPr>
                    <w:spacing w:val="-2"/>
                    <w:lang w:val="vi-VN"/>
                  </w:rPr>
                </w:rPrChange>
              </w:rPr>
            </w:pPr>
            <w:r w:rsidRPr="001C1AFD">
              <w:rPr>
                <w:spacing w:val="-2"/>
                <w:lang w:val="vi-VN"/>
                <w:rPrChange w:id="791" w:author="User" w:date="2024-12-27T16:16:00Z">
                  <w:rPr>
                    <w:spacing w:val="-2"/>
                    <w:lang w:val="vi-VN"/>
                  </w:rPr>
                </w:rPrChange>
              </w:rPr>
              <w:t>Đối với vị trí PCVC: Có thời gian giữ ngách pháp chế viên hoặc tương đương tối thiểu là 09 năm (đủ 108 tháng). Trường hợp có thời gian giữa ngạch tương đương với ngạch pháp chế viên thì phải có ít nhất 01 năm (đủ 12 tháng) giữ ngạch pháp chế viên.</w:t>
            </w:r>
          </w:p>
          <w:p w:rsidR="00027AC0" w:rsidRPr="001C1AFD" w:rsidRDefault="00027AC0" w:rsidP="00CF4BA3">
            <w:pPr>
              <w:tabs>
                <w:tab w:val="num" w:pos="0"/>
                <w:tab w:val="left" w:pos="1080"/>
              </w:tabs>
              <w:spacing w:line="240" w:lineRule="atLeast"/>
              <w:jc w:val="both"/>
              <w:rPr>
                <w:spacing w:val="-2"/>
                <w:lang w:val="vi-VN"/>
                <w:rPrChange w:id="792" w:author="User" w:date="2024-12-27T16:16:00Z">
                  <w:rPr>
                    <w:spacing w:val="-2"/>
                    <w:lang w:val="vi-VN"/>
                  </w:rPr>
                </w:rPrChange>
              </w:rPr>
            </w:pPr>
            <w:r w:rsidRPr="001C1AFD">
              <w:rPr>
                <w:spacing w:val="-2"/>
                <w:lang w:val="vi-VN"/>
                <w:rPrChange w:id="793" w:author="User" w:date="2024-12-27T16:16:00Z">
                  <w:rPr>
                    <w:spacing w:val="-2"/>
                    <w:lang w:val="vi-VN"/>
                  </w:rPr>
                </w:rPrChange>
              </w:rPr>
              <w:t xml:space="preserve">Đối với vị trí việc làm PCVCC: có thời gian giữ ngạch pháp chế viên chính hoặc tương đương tối thiểu là 06 năm (đủ 72 tháng). Trường hợp có </w:t>
            </w:r>
            <w:r w:rsidR="003A01CE" w:rsidRPr="001C1AFD">
              <w:rPr>
                <w:spacing w:val="-2"/>
                <w:lang w:val="vi-VN"/>
                <w:rPrChange w:id="794" w:author="User" w:date="2024-12-27T16:16:00Z">
                  <w:rPr>
                    <w:spacing w:val="-2"/>
                    <w:lang w:val="vi-VN"/>
                  </w:rPr>
                </w:rPrChange>
              </w:rPr>
              <w:t xml:space="preserve">thời </w:t>
            </w:r>
            <w:r w:rsidRPr="001C1AFD">
              <w:rPr>
                <w:spacing w:val="-2"/>
                <w:lang w:val="vi-VN"/>
                <w:rPrChange w:id="795" w:author="User" w:date="2024-12-27T16:16:00Z">
                  <w:rPr>
                    <w:spacing w:val="-2"/>
                    <w:lang w:val="vi-VN"/>
                  </w:rPr>
                </w:rPrChange>
              </w:rPr>
              <w:t>gian giữ ngạch tương đương với ngạch pháp chế viên chính thì phải có ít nhất 01 năm (đủ 12 tháng) giữ ngạch chuyên viên chính.</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796" w:author="User" w:date="2024-12-27T16:16:00Z">
                  <w:rPr>
                    <w:spacing w:val="-2"/>
                    <w:lang w:val="vi-VN"/>
                  </w:rPr>
                </w:rPrChange>
              </w:rPr>
            </w:pPr>
            <w:r w:rsidRPr="001C1AFD">
              <w:rPr>
                <w:spacing w:val="-2"/>
                <w:lang w:val="vi-VN"/>
                <w:rPrChange w:id="797" w:author="User" w:date="2024-12-27T16:16:00Z">
                  <w:rPr>
                    <w:spacing w:val="-2"/>
                    <w:lang w:val="vi-VN"/>
                  </w:rPr>
                </w:rPrChange>
              </w:rPr>
              <w:t xml:space="preserve">Giải trình: để đảm bảo tính thống nhất với quy định </w:t>
            </w:r>
            <w:r w:rsidR="003A01CE" w:rsidRPr="001C1AFD">
              <w:rPr>
                <w:spacing w:val="-2"/>
                <w:lang w:val="vi-VN"/>
                <w:rPrChange w:id="798" w:author="User" w:date="2024-12-27T16:16:00Z">
                  <w:rPr>
                    <w:spacing w:val="-2"/>
                    <w:lang w:val="vi-VN"/>
                  </w:rPr>
                </w:rPrChange>
              </w:rPr>
              <w:t xml:space="preserve">pháp luật </w:t>
            </w:r>
            <w:r w:rsidRPr="001C1AFD">
              <w:rPr>
                <w:spacing w:val="-2"/>
                <w:lang w:val="vi-VN"/>
                <w:rPrChange w:id="799" w:author="User" w:date="2024-12-27T16:16:00Z">
                  <w:rPr>
                    <w:spacing w:val="-2"/>
                    <w:lang w:val="vi-VN"/>
                  </w:rPr>
                </w:rPrChange>
              </w:rPr>
              <w:t>về chuyển ngạch, nâng ngạch.</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800" w:author="User" w:date="2024-12-27T16:16:00Z">
                  <w:rPr>
                    <w:b/>
                    <w:spacing w:val="-2"/>
                    <w:lang w:val="vi-VN"/>
                  </w:rPr>
                </w:rPrChange>
              </w:rPr>
            </w:pPr>
          </w:p>
        </w:tc>
        <w:tc>
          <w:tcPr>
            <w:tcW w:w="1701" w:type="dxa"/>
            <w:vMerge/>
            <w:tcBorders>
              <w:left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01"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02" w:author="User" w:date="2024-12-27T16:16:00Z">
                  <w:rPr>
                    <w:spacing w:val="-2"/>
                    <w:lang w:val="vi-VN"/>
                  </w:rPr>
                </w:rPrChange>
              </w:rPr>
            </w:pPr>
            <w:r w:rsidRPr="001C1AFD">
              <w:rPr>
                <w:spacing w:val="-2"/>
                <w:lang w:val="vi-VN"/>
                <w:rPrChange w:id="803" w:author="User" w:date="2024-12-27T16:16:00Z">
                  <w:rPr>
                    <w:spacing w:val="-2"/>
                    <w:lang w:val="vi-VN"/>
                  </w:rPr>
                </w:rPrChange>
              </w:rPr>
              <w:t>Đối với vị trí PVC chính: đề nghị có bằng tốt nghiệp trung cấp lý luận chính trị trở lên hoặc có giấy xác nhận tương đương trình độ trung cấp lý luận chính trị của cơ quan có thẩm quyền</w:t>
            </w:r>
          </w:p>
          <w:p w:rsidR="00027AC0" w:rsidRPr="001C1AFD" w:rsidRDefault="00027AC0" w:rsidP="00CF4BA3">
            <w:pPr>
              <w:tabs>
                <w:tab w:val="num" w:pos="0"/>
                <w:tab w:val="left" w:pos="1080"/>
              </w:tabs>
              <w:spacing w:line="240" w:lineRule="atLeast"/>
              <w:jc w:val="both"/>
              <w:rPr>
                <w:spacing w:val="-2"/>
                <w:lang w:val="vi-VN"/>
                <w:rPrChange w:id="804" w:author="User" w:date="2024-12-27T16:16:00Z">
                  <w:rPr>
                    <w:spacing w:val="-2"/>
                    <w:lang w:val="vi-VN"/>
                  </w:rPr>
                </w:rPrChange>
              </w:rPr>
            </w:pPr>
            <w:r w:rsidRPr="001C1AFD">
              <w:rPr>
                <w:spacing w:val="-2"/>
                <w:lang w:val="vi-VN"/>
                <w:rPrChange w:id="805" w:author="User" w:date="2024-12-27T16:16:00Z">
                  <w:rPr>
                    <w:spacing w:val="-2"/>
                    <w:lang w:val="vi-VN"/>
                  </w:rPr>
                </w:rPrChange>
              </w:rPr>
              <w:t>Đối với vị trí việc làm PCVCC: Có bằng tốt nghiệp cử nhân chính trị hoặc cao cấp ch</w:t>
            </w:r>
            <w:r w:rsidR="00711F70" w:rsidRPr="001C1AFD">
              <w:rPr>
                <w:spacing w:val="-2"/>
                <w:lang w:val="vi-VN"/>
                <w:rPrChange w:id="806" w:author="User" w:date="2024-12-27T16:16:00Z">
                  <w:rPr>
                    <w:spacing w:val="-2"/>
                    <w:lang w:val="vi-VN"/>
                  </w:rPr>
                </w:rPrChange>
              </w:rPr>
              <w:t>í</w:t>
            </w:r>
            <w:r w:rsidRPr="001C1AFD">
              <w:rPr>
                <w:spacing w:val="-2"/>
                <w:lang w:val="vi-VN"/>
                <w:rPrChange w:id="807" w:author="User" w:date="2024-12-27T16:16:00Z">
                  <w:rPr>
                    <w:spacing w:val="-2"/>
                    <w:lang w:val="vi-VN"/>
                  </w:rPr>
                </w:rPrChange>
              </w:rPr>
              <w:t>nh trị hoặc cao cấp – hành chính hặc có giấy xác nhận tương đương trình độ cao cấp lý luận chính trị của cơ quan có thẩm quyền.</w:t>
            </w:r>
          </w:p>
          <w:p w:rsidR="00027AC0" w:rsidRPr="001C1AFD" w:rsidRDefault="00027AC0" w:rsidP="00CF4BA3">
            <w:pPr>
              <w:tabs>
                <w:tab w:val="num" w:pos="0"/>
                <w:tab w:val="left" w:pos="1080"/>
              </w:tabs>
              <w:spacing w:line="240" w:lineRule="atLeast"/>
              <w:jc w:val="both"/>
              <w:rPr>
                <w:spacing w:val="-2"/>
                <w:lang w:val="vi-VN"/>
                <w:rPrChange w:id="808" w:author="User" w:date="2024-12-27T16:16:00Z">
                  <w:rPr>
                    <w:spacing w:val="-2"/>
                    <w:lang w:val="vi-VN"/>
                  </w:rPr>
                </w:rPrChange>
              </w:rPr>
            </w:pPr>
            <w:r w:rsidRPr="001C1AFD">
              <w:rPr>
                <w:spacing w:val="-2"/>
                <w:lang w:val="vi-VN"/>
                <w:rPrChange w:id="809" w:author="User" w:date="2024-12-27T16:16:00Z">
                  <w:rPr>
                    <w:spacing w:val="-2"/>
                    <w:lang w:val="vi-VN"/>
                  </w:rPr>
                </w:rPrChange>
              </w:rPr>
              <w:t>Đối với vị trí việc làm chuyên viên chính về pháp chế: Có bằng tốt nghiệp trung cấp lý luận chính trị của cơ quan có thẩm quyền.</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10" w:author="User" w:date="2024-12-27T16:16:00Z">
                  <w:rPr>
                    <w:spacing w:val="-2"/>
                    <w:lang w:val="vi-VN"/>
                  </w:rPr>
                </w:rPrChange>
              </w:rPr>
            </w:pPr>
            <w:r w:rsidRPr="001C1AFD">
              <w:rPr>
                <w:spacing w:val="-2"/>
                <w:lang w:val="vi-VN"/>
                <w:rPrChange w:id="811"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812"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13"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14" w:author="User" w:date="2024-12-27T16:16:00Z">
                  <w:rPr>
                    <w:spacing w:val="-2"/>
                    <w:lang w:val="vi-VN"/>
                  </w:rPr>
                </w:rPrChange>
              </w:rPr>
            </w:pPr>
            <w:r w:rsidRPr="001C1AFD">
              <w:rPr>
                <w:spacing w:val="-2"/>
                <w:lang w:val="vi-VN"/>
                <w:rPrChange w:id="815" w:author="User" w:date="2024-12-27T16:16:00Z">
                  <w:rPr>
                    <w:spacing w:val="-2"/>
                    <w:lang w:val="vi-VN"/>
                  </w:rPr>
                </w:rPrChange>
              </w:rPr>
              <w:t xml:space="preserve">Về nhóm “các </w:t>
            </w:r>
            <w:r w:rsidR="003A01CE" w:rsidRPr="001C1AFD">
              <w:rPr>
                <w:spacing w:val="-2"/>
                <w:lang w:val="vi-VN"/>
                <w:rPrChange w:id="816" w:author="User" w:date="2024-12-27T16:16:00Z">
                  <w:rPr>
                    <w:spacing w:val="-2"/>
                    <w:lang w:val="vi-VN"/>
                  </w:rPr>
                </w:rPrChange>
              </w:rPr>
              <w:t xml:space="preserve">yêu </w:t>
            </w:r>
            <w:r w:rsidRPr="001C1AFD">
              <w:rPr>
                <w:spacing w:val="-2"/>
                <w:lang w:val="vi-VN"/>
                <w:rPrChange w:id="817" w:author="User" w:date="2024-12-27T16:16:00Z">
                  <w:rPr>
                    <w:spacing w:val="-2"/>
                    <w:lang w:val="vi-VN"/>
                  </w:rPr>
                </w:rPrChange>
              </w:rPr>
              <w:t>cầu khác” tại vị trí việc pháp PCV,PCVC, PCVCC: đề nghị bổ sung nội dung “có năng lực sử dụng công nghệ thông tin và ngoại ngữ phù hợp với chức năng, nhiệm vụ của cơ quan, tổ chức, đơn vị sử dụng VTVL được cấp có thẩm quyền phề duyệt” để thống nhất với tiêu chuẩn về năng lực chuyên môn, nghiệp vụ được được quy định tại khoản 3 điều 5, 6, 7 dự thảo Thông tư quy định mã số, tiêu chuẩn chuyên môn nghiệp vụ</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D47873" w:rsidP="00CF4BA3">
            <w:pPr>
              <w:tabs>
                <w:tab w:val="num" w:pos="0"/>
                <w:tab w:val="left" w:pos="1080"/>
              </w:tabs>
              <w:spacing w:line="240" w:lineRule="atLeast"/>
              <w:jc w:val="both"/>
              <w:rPr>
                <w:spacing w:val="-2"/>
                <w:lang w:val="vi-VN"/>
                <w:rPrChange w:id="818" w:author="User" w:date="2024-12-27T16:16:00Z">
                  <w:rPr>
                    <w:spacing w:val="-2"/>
                    <w:lang w:val="vi-VN"/>
                  </w:rPr>
                </w:rPrChange>
              </w:rPr>
            </w:pPr>
            <w:r w:rsidRPr="001C1AFD">
              <w:rPr>
                <w:spacing w:val="-2"/>
                <w:lang w:val="vi-VN"/>
                <w:rPrChange w:id="819" w:author="User" w:date="2024-12-27T16:16:00Z">
                  <w:rPr>
                    <w:spacing w:val="-2"/>
                    <w:lang w:val="vi-VN"/>
                  </w:rPr>
                </w:rPrChange>
              </w:rPr>
              <w:t>Giải trình: nội dung này đã quy định tại mục 5.2 Phụ lục II</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820"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21" w:author="User" w:date="2024-12-27T16:16:00Z">
                  <w:rPr>
                    <w:spacing w:val="-2"/>
                    <w:lang w:val="vi-VN"/>
                  </w:rPr>
                </w:rPrChange>
              </w:rPr>
            </w:pPr>
            <w:r w:rsidRPr="001C1AFD">
              <w:rPr>
                <w:spacing w:val="-2"/>
                <w:lang w:val="vi-VN"/>
                <w:rPrChange w:id="822" w:author="User" w:date="2024-12-27T16:16:00Z">
                  <w:rPr>
                    <w:spacing w:val="-2"/>
                    <w:lang w:val="vi-VN"/>
                  </w:rPr>
                </w:rPrChange>
              </w:rPr>
              <w:t>VPCP</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23" w:author="User" w:date="2024-12-27T16:16:00Z">
                  <w:rPr>
                    <w:spacing w:val="-2"/>
                    <w:lang w:val="vi-VN"/>
                  </w:rPr>
                </w:rPrChange>
              </w:rPr>
            </w:pPr>
            <w:r w:rsidRPr="001C1AFD">
              <w:rPr>
                <w:spacing w:val="-2"/>
                <w:lang w:val="vi-VN"/>
                <w:rPrChange w:id="824" w:author="User" w:date="2024-12-27T16:16:00Z">
                  <w:rPr>
                    <w:spacing w:val="-2"/>
                    <w:lang w:val="vi-VN"/>
                  </w:rPr>
                </w:rPrChange>
              </w:rPr>
              <w:t>VPCP nhận thấy một số nội dung còn chưa thực sự phù hợp, rõ ràng hoặc chưa có sự phân biệt giữa các vị trí việc làm. Ví dụ: (1) Vị trí việc làm của pháp chế viên với chuyên viên làm công tác pháp chế (tại Phụ lục II) có chung mức yêu cầu về năng lực; (2) Một số vị trí việc làm được phân biệt thông qua vai trò thực hiện nhiệm vụ (“chủ trì, tham gia” hoặc “tham gia”) trong khi nhiệm vụ, mảng công việc được quy định cơ bản như nhau; (3) Vị trí việc làm được xây dựng là vị trí chuyên môn, nghiệp vụ; không dành cho vị trí lãnh đạo quản lý nên cần cân nhắc việc quy định nhóm năng lực quản lý…</w:t>
            </w:r>
          </w:p>
          <w:p w:rsidR="00027AC0" w:rsidRPr="001C1AFD" w:rsidRDefault="00027AC0" w:rsidP="00CF4BA3">
            <w:pPr>
              <w:tabs>
                <w:tab w:val="num" w:pos="0"/>
                <w:tab w:val="left" w:pos="1080"/>
              </w:tabs>
              <w:spacing w:line="240" w:lineRule="atLeast"/>
              <w:jc w:val="both"/>
              <w:rPr>
                <w:spacing w:val="-2"/>
                <w:lang w:val="vi-VN"/>
                <w:rPrChange w:id="825" w:author="User" w:date="2024-12-27T16:16:00Z">
                  <w:rPr>
                    <w:spacing w:val="-2"/>
                    <w:lang w:val="vi-VN"/>
                  </w:rPr>
                </w:rPrChange>
              </w:rPr>
            </w:pPr>
            <w:r w:rsidRPr="001C1AFD">
              <w:rPr>
                <w:spacing w:val="-2"/>
                <w:lang w:val="vi-VN"/>
                <w:rPrChange w:id="826" w:author="User" w:date="2024-12-27T16:16:00Z">
                  <w:rPr>
                    <w:spacing w:val="-2"/>
                    <w:lang w:val="vi-VN"/>
                  </w:rPr>
                </w:rPrChange>
              </w:rPr>
              <w:t xml:space="preserve">Ngoài ra, về nội dung mối quan hệ trong công việc (tại Bản mô tả công việc), nhất là mối quan hệ bên ngoài, VPCP cho rằng cần nghiên cứu, bổ sung các cơ quan, tổ chức khác trong hệ thống chính trị có liên quan để bảo đảm tính đầy đủ. </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27" w:author="User" w:date="2024-12-27T16:16:00Z">
                  <w:rPr>
                    <w:spacing w:val="-2"/>
                    <w:lang w:val="vi-VN"/>
                  </w:rPr>
                </w:rPrChange>
              </w:rPr>
            </w:pPr>
            <w:r w:rsidRPr="001C1AFD">
              <w:rPr>
                <w:spacing w:val="-2"/>
                <w:lang w:val="vi-VN"/>
                <w:rPrChange w:id="828" w:author="User" w:date="2024-12-27T16:16:00Z">
                  <w:rPr>
                    <w:spacing w:val="-2"/>
                    <w:lang w:val="vi-VN"/>
                  </w:rPr>
                </w:rPrChange>
              </w:rPr>
              <w:t>Tiếp thu</w:t>
            </w:r>
          </w:p>
        </w:tc>
      </w:tr>
      <w:tr w:rsidR="001C1AFD" w:rsidRPr="001C1AFD" w:rsidTr="00CF4BA3">
        <w:trPr>
          <w:trHeight w:val="1272"/>
        </w:trPr>
        <w:tc>
          <w:tcPr>
            <w:tcW w:w="2156"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b/>
                <w:spacing w:val="-2"/>
                <w:lang w:val="vi-VN"/>
                <w:rPrChange w:id="829"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30" w:author="User" w:date="2024-12-27T16:16:00Z">
                  <w:rPr>
                    <w:spacing w:val="-2"/>
                    <w:lang w:val="vi-VN"/>
                  </w:rPr>
                </w:rPrChange>
              </w:rPr>
            </w:pPr>
            <w:r w:rsidRPr="001C1AFD">
              <w:rPr>
                <w:spacing w:val="-2"/>
                <w:lang w:val="vi-VN"/>
                <w:rPrChange w:id="831" w:author="User" w:date="2024-12-27T16:16:00Z">
                  <w:rPr>
                    <w:spacing w:val="-2"/>
                    <w:lang w:val="vi-VN"/>
                  </w:rPr>
                </w:rPrChange>
              </w:rPr>
              <w:t>Bạc Liêu</w:t>
            </w:r>
          </w:p>
        </w:tc>
        <w:tc>
          <w:tcPr>
            <w:tcW w:w="7797"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32" w:author="User" w:date="2024-12-27T16:16:00Z">
                  <w:rPr>
                    <w:spacing w:val="-2"/>
                    <w:lang w:val="vi-VN"/>
                  </w:rPr>
                </w:rPrChange>
              </w:rPr>
            </w:pPr>
            <w:r w:rsidRPr="001C1AFD">
              <w:rPr>
                <w:spacing w:val="-2"/>
                <w:lang w:val="vi-VN"/>
                <w:rPrChange w:id="833" w:author="User" w:date="2024-12-27T16:16:00Z">
                  <w:rPr>
                    <w:spacing w:val="-2"/>
                    <w:lang w:val="vi-VN"/>
                  </w:rPr>
                </w:rPrChange>
              </w:rPr>
              <w:t>Đề nghị điều chỉnh lại nhiệm vụ tham gia thẩm định, góp ý các văn bản quy phạm pháp luật của các ngạch pháp chế viên cho phù hợp (vì pháp chế viên của các cơ quan chuyên môn thuộc UBND cấp tỉnh không có chức năng thẩm định văn bản quy phạm pháp luật)</w:t>
            </w:r>
          </w:p>
        </w:tc>
        <w:tc>
          <w:tcPr>
            <w:tcW w:w="3968" w:type="dxa"/>
            <w:vMerge w:val="restart"/>
            <w:tcBorders>
              <w:top w:val="single" w:sz="4" w:space="0" w:color="auto"/>
              <w:left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34" w:author="User" w:date="2024-12-27T16:16:00Z">
                  <w:rPr>
                    <w:spacing w:val="-2"/>
                    <w:lang w:val="vi-VN"/>
                  </w:rPr>
                </w:rPrChange>
              </w:rPr>
            </w:pPr>
            <w:r w:rsidRPr="001C1AFD">
              <w:rPr>
                <w:spacing w:val="-2"/>
                <w:lang w:val="vi-VN"/>
                <w:rPrChange w:id="835" w:author="User" w:date="2024-12-27T16:16:00Z">
                  <w:rPr>
                    <w:spacing w:val="-2"/>
                    <w:lang w:val="vi-VN"/>
                  </w:rPr>
                </w:rPrChange>
              </w:rPr>
              <w:t xml:space="preserve">Giải trình: Dự thảo đang thể hiện vai trò của Pháp chế viên các cơ quan chuyên môn thuộc UBND cấp tỉnh không trực tiếp chủ trì thẩm định mà </w:t>
            </w:r>
            <w:r w:rsidRPr="001C1AFD">
              <w:rPr>
                <w:spacing w:val="-2"/>
                <w:lang w:val="vi-VN"/>
                <w:rPrChange w:id="836" w:author="User" w:date="2024-12-27T16:16:00Z">
                  <w:rPr>
                    <w:spacing w:val="-2"/>
                    <w:lang w:val="vi-VN"/>
                  </w:rPr>
                </w:rPrChange>
              </w:rPr>
              <w:lastRenderedPageBreak/>
              <w:t>chỉ tham gia hoặc tham mưu thực hiện hiện hoạt động thẩm định các văn bản</w:t>
            </w:r>
          </w:p>
          <w:p w:rsidR="00783D84" w:rsidRPr="001C1AFD" w:rsidRDefault="00783D84" w:rsidP="00CF4BA3">
            <w:pPr>
              <w:tabs>
                <w:tab w:val="num" w:pos="0"/>
                <w:tab w:val="left" w:pos="1080"/>
              </w:tabs>
              <w:spacing w:line="240" w:lineRule="atLeast"/>
              <w:jc w:val="both"/>
              <w:rPr>
                <w:spacing w:val="-2"/>
                <w:lang w:val="vi-VN"/>
                <w:rPrChange w:id="837" w:author="User" w:date="2024-12-27T16:16:00Z">
                  <w:rPr>
                    <w:spacing w:val="-2"/>
                    <w:lang w:val="vi-VN"/>
                  </w:rPr>
                </w:rPrChange>
              </w:rPr>
            </w:pPr>
            <w:r w:rsidRPr="001C1AFD">
              <w:rPr>
                <w:spacing w:val="-2"/>
                <w:lang w:val="vi-VN"/>
                <w:rPrChange w:id="838" w:author="User" w:date="2024-12-27T16:16:00Z">
                  <w:rPr>
                    <w:spacing w:val="-2"/>
                    <w:lang w:val="vi-VN"/>
                  </w:rPr>
                </w:rPrChange>
              </w:rPr>
              <w:t>Giải trình: Dự thảo đang thể hiện vai trò của Pháp chế viên các cơ quan chuyên môn thuộc UBND cấp tỉnh không trực tiếp chủ trì thẩm định mà chỉ tham gia hoặc tham mưu thực hiện hiện hoạt động thẩm định các văn bản</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b/>
                <w:spacing w:val="-2"/>
                <w:lang w:val="vi-VN"/>
                <w:rPrChange w:id="839"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40" w:author="User" w:date="2024-12-27T16:16:00Z">
                  <w:rPr>
                    <w:spacing w:val="-2"/>
                    <w:lang w:val="vi-VN"/>
                  </w:rPr>
                </w:rPrChange>
              </w:rPr>
            </w:pPr>
            <w:r w:rsidRPr="001C1AFD">
              <w:rPr>
                <w:spacing w:val="-2"/>
                <w:lang w:val="vi-VN"/>
                <w:rPrChange w:id="841" w:author="User" w:date="2024-12-27T16:16:00Z">
                  <w:rPr>
                    <w:spacing w:val="-2"/>
                    <w:lang w:val="vi-VN"/>
                  </w:rPr>
                </w:rPrChange>
              </w:rPr>
              <w:t>Bến Tre</w:t>
            </w:r>
          </w:p>
        </w:tc>
        <w:tc>
          <w:tcPr>
            <w:tcW w:w="7797"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42" w:author="User" w:date="2024-12-27T16:16:00Z">
                  <w:rPr>
                    <w:spacing w:val="-2"/>
                    <w:lang w:val="vi-VN"/>
                  </w:rPr>
                </w:rPrChange>
              </w:rPr>
            </w:pPr>
            <w:r w:rsidRPr="001C1AFD">
              <w:rPr>
                <w:spacing w:val="-2"/>
                <w:lang w:val="vi-VN"/>
                <w:rPrChange w:id="843" w:author="User" w:date="2024-12-27T16:16:00Z">
                  <w:rPr>
                    <w:spacing w:val="-2"/>
                    <w:lang w:val="vi-VN"/>
                  </w:rPr>
                </w:rPrChange>
              </w:rPr>
              <w:t xml:space="preserve">Đối với tất cả Bản mô tả, đề nghị điều chỉnh tên năng lực của </w:t>
            </w:r>
            <w:r w:rsidR="003A01CE" w:rsidRPr="001C1AFD">
              <w:rPr>
                <w:spacing w:val="-2"/>
                <w:lang w:val="vi-VN"/>
                <w:rPrChange w:id="844" w:author="User" w:date="2024-12-27T16:16:00Z">
                  <w:rPr>
                    <w:spacing w:val="-2"/>
                    <w:lang w:val="vi-VN"/>
                  </w:rPr>
                </w:rPrChange>
              </w:rPr>
              <w:t xml:space="preserve">nhóm </w:t>
            </w:r>
            <w:r w:rsidRPr="001C1AFD">
              <w:rPr>
                <w:spacing w:val="-2"/>
                <w:lang w:val="vi-VN"/>
                <w:rPrChange w:id="845" w:author="User" w:date="2024-12-27T16:16:00Z">
                  <w:rPr>
                    <w:spacing w:val="-2"/>
                    <w:lang w:val="vi-VN"/>
                  </w:rPr>
                </w:rPrChange>
              </w:rPr>
              <w:t xml:space="preserve">năng lực chuyên môn tại khoản 5.2 cho phù hợp và tương ứng với tên năng lực của </w:t>
            </w:r>
            <w:r w:rsidR="003A01CE" w:rsidRPr="001C1AFD">
              <w:rPr>
                <w:spacing w:val="-2"/>
                <w:lang w:val="vi-VN"/>
                <w:rPrChange w:id="846" w:author="User" w:date="2024-12-27T16:16:00Z">
                  <w:rPr>
                    <w:spacing w:val="-2"/>
                    <w:lang w:val="vi-VN"/>
                  </w:rPr>
                </w:rPrChange>
              </w:rPr>
              <w:t xml:space="preserve">nhóm </w:t>
            </w:r>
            <w:r w:rsidRPr="001C1AFD">
              <w:rPr>
                <w:spacing w:val="-2"/>
                <w:lang w:val="vi-VN"/>
                <w:rPrChange w:id="847" w:author="User" w:date="2024-12-27T16:16:00Z">
                  <w:rPr>
                    <w:spacing w:val="-2"/>
                    <w:lang w:val="vi-VN"/>
                  </w:rPr>
                </w:rPrChange>
              </w:rPr>
              <w:t>năng lực chuyên môn quy định tại Phục lục III</w:t>
            </w:r>
          </w:p>
          <w:p w:rsidR="00783D84" w:rsidRPr="001C1AFD" w:rsidRDefault="00783D84" w:rsidP="00CF4BA3">
            <w:pPr>
              <w:tabs>
                <w:tab w:val="num" w:pos="0"/>
                <w:tab w:val="left" w:pos="1080"/>
              </w:tabs>
              <w:spacing w:line="240" w:lineRule="atLeast"/>
              <w:jc w:val="both"/>
              <w:rPr>
                <w:spacing w:val="-2"/>
                <w:lang w:val="vi-VN"/>
                <w:rPrChange w:id="848" w:author="User" w:date="2024-12-27T16:16:00Z">
                  <w:rPr>
                    <w:spacing w:val="-2"/>
                    <w:lang w:val="vi-VN"/>
                  </w:rPr>
                </w:rPrChange>
              </w:rPr>
            </w:pPr>
            <w:r w:rsidRPr="001C1AFD">
              <w:rPr>
                <w:spacing w:val="-2"/>
                <w:lang w:val="vi-VN"/>
                <w:rPrChange w:id="849" w:author="User" w:date="2024-12-27T16:16:00Z">
                  <w:rPr>
                    <w:spacing w:val="-2"/>
                    <w:lang w:val="vi-VN"/>
                  </w:rPr>
                </w:rPrChange>
              </w:rPr>
              <w:t xml:space="preserve">Bản mô tả vị trì việc làm của pháp chế viên </w:t>
            </w:r>
            <w:r w:rsidR="003A01CE" w:rsidRPr="001C1AFD">
              <w:rPr>
                <w:spacing w:val="-2"/>
                <w:lang w:val="vi-VN"/>
                <w:rPrChange w:id="850" w:author="User" w:date="2024-12-27T16:16:00Z">
                  <w:rPr>
                    <w:spacing w:val="-2"/>
                    <w:lang w:val="vi-VN"/>
                  </w:rPr>
                </w:rPrChange>
              </w:rPr>
              <w:t>chính</w:t>
            </w:r>
            <w:r w:rsidRPr="001C1AFD">
              <w:rPr>
                <w:spacing w:val="-2"/>
                <w:lang w:val="vi-VN"/>
                <w:rPrChange w:id="851" w:author="User" w:date="2024-12-27T16:16:00Z">
                  <w:rPr>
                    <w:spacing w:val="-2"/>
                    <w:lang w:val="vi-VN"/>
                  </w:rPr>
                </w:rPrChange>
              </w:rPr>
              <w:t>, pháp chế viên và chuyên viên về pháp chế ở số thứ tự 2.4, nhiệm vụ “Tham gia thẩm định, góp ý các văn bản, đề nghị bỏ từ “thẩm định”</w:t>
            </w:r>
          </w:p>
        </w:tc>
        <w:tc>
          <w:tcPr>
            <w:tcW w:w="3968" w:type="dxa"/>
            <w:vMerge/>
            <w:tcBorders>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52" w:author="User" w:date="2024-12-27T16:16:00Z">
                  <w:rPr>
                    <w:spacing w:val="-2"/>
                    <w:lang w:val="vi-VN"/>
                  </w:rPr>
                </w:rPrChange>
              </w:rPr>
            </w:pPr>
          </w:p>
        </w:tc>
      </w:tr>
      <w:tr w:rsidR="001C1AFD" w:rsidRPr="001C1AFD" w:rsidTr="00CF4BA3">
        <w:trPr>
          <w:trHeight w:val="550"/>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853" w:author="User" w:date="2024-12-27T16:16:00Z">
                  <w:rPr>
                    <w:b/>
                    <w:spacing w:val="-2"/>
                    <w:lang w:val="vi-VN"/>
                  </w:rPr>
                </w:rPrChange>
              </w:rPr>
            </w:pPr>
            <w:bookmarkStart w:id="854" w:name="chuong_pl_10"/>
            <w:r w:rsidRPr="001C1AFD">
              <w:rPr>
                <w:b/>
                <w:spacing w:val="-2"/>
                <w:lang w:val="vi-VN"/>
                <w:rPrChange w:id="855" w:author="User" w:date="2024-12-27T16:16:00Z">
                  <w:rPr>
                    <w:b/>
                    <w:spacing w:val="-2"/>
                    <w:lang w:val="vi-VN"/>
                  </w:rPr>
                </w:rPrChange>
              </w:rPr>
              <w:lastRenderedPageBreak/>
              <w:t>PHỤ LỤC</w:t>
            </w:r>
            <w:bookmarkEnd w:id="854"/>
            <w:r w:rsidRPr="001C1AFD">
              <w:rPr>
                <w:b/>
                <w:spacing w:val="-2"/>
                <w:lang w:val="vi-VN"/>
                <w:rPrChange w:id="856" w:author="User" w:date="2024-12-27T16:16:00Z">
                  <w:rPr>
                    <w:b/>
                    <w:spacing w:val="-2"/>
                    <w:lang w:val="vi-VN"/>
                  </w:rPr>
                </w:rPrChange>
              </w:rPr>
              <w:t xml:space="preserve"> III</w:t>
            </w:r>
          </w:p>
          <w:p w:rsidR="00027AC0" w:rsidRPr="001C1AFD" w:rsidRDefault="00027AC0" w:rsidP="00CF4BA3">
            <w:pPr>
              <w:tabs>
                <w:tab w:val="num" w:pos="0"/>
                <w:tab w:val="left" w:pos="1080"/>
              </w:tabs>
              <w:spacing w:line="240" w:lineRule="atLeast"/>
              <w:jc w:val="both"/>
              <w:rPr>
                <w:b/>
                <w:spacing w:val="-2"/>
                <w:lang w:val="vi-VN"/>
                <w:rPrChange w:id="857" w:author="User" w:date="2024-12-27T16:16:00Z">
                  <w:rPr>
                    <w:b/>
                    <w:spacing w:val="-2"/>
                    <w:lang w:val="vi-VN"/>
                  </w:rPr>
                </w:rPrChange>
              </w:rPr>
            </w:pPr>
          </w:p>
          <w:p w:rsidR="00027AC0" w:rsidRPr="001C1AFD" w:rsidRDefault="00027AC0" w:rsidP="00CF4BA3">
            <w:pPr>
              <w:tabs>
                <w:tab w:val="num" w:pos="0"/>
                <w:tab w:val="left" w:pos="1080"/>
              </w:tabs>
              <w:spacing w:line="240" w:lineRule="atLeast"/>
              <w:jc w:val="both"/>
              <w:rPr>
                <w:b/>
                <w:spacing w:val="-2"/>
                <w:lang w:val="vi-VN"/>
                <w:rPrChange w:id="858" w:author="User" w:date="2024-12-27T16:16:00Z">
                  <w:rPr>
                    <w:b/>
                    <w:spacing w:val="-2"/>
                    <w:lang w:val="vi-VN"/>
                  </w:rPr>
                </w:rPrChange>
              </w:rPr>
            </w:pPr>
            <w:bookmarkStart w:id="859" w:name="chuong_pl_10_name"/>
            <w:r w:rsidRPr="001C1AFD">
              <w:rPr>
                <w:b/>
                <w:spacing w:val="-2"/>
                <w:lang w:val="vi-VN"/>
                <w:rPrChange w:id="860" w:author="User" w:date="2024-12-27T16:16:00Z">
                  <w:rPr>
                    <w:b/>
                    <w:spacing w:val="-2"/>
                    <w:lang w:val="vi-VN"/>
                  </w:rPr>
                </w:rPrChange>
              </w:rPr>
              <w:t xml:space="preserve">Khung cấp độ xác định yêu cầu về năng lực đối với vị trí việc làm </w:t>
            </w:r>
            <w:bookmarkEnd w:id="859"/>
            <w:r w:rsidRPr="001C1AFD">
              <w:rPr>
                <w:b/>
                <w:spacing w:val="-2"/>
                <w:lang w:val="vi-VN"/>
                <w:rPrChange w:id="861" w:author="User" w:date="2024-12-27T16:16:00Z">
                  <w:rPr>
                    <w:b/>
                    <w:spacing w:val="-2"/>
                    <w:lang w:val="vi-VN"/>
                  </w:rPr>
                </w:rPrChange>
              </w:rPr>
              <w:t>về pháp chế tại cơ quan, tổ chức hành chính</w:t>
            </w: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62" w:author="User" w:date="2024-12-27T16:16:00Z">
                  <w:rPr>
                    <w:spacing w:val="-2"/>
                    <w:lang w:val="vi-VN"/>
                  </w:rPr>
                </w:rPrChange>
              </w:rPr>
            </w:pPr>
            <w:r w:rsidRPr="001C1AFD">
              <w:rPr>
                <w:spacing w:val="-2"/>
                <w:lang w:val="vi-VN"/>
                <w:rPrChange w:id="863" w:author="User" w:date="2024-12-27T16:16:00Z">
                  <w:rPr>
                    <w:spacing w:val="-2"/>
                    <w:lang w:val="vi-VN"/>
                  </w:rPr>
                </w:rPrChange>
              </w:rPr>
              <w:t>Viện KHPL</w:t>
            </w:r>
          </w:p>
          <w:p w:rsidR="008B7402" w:rsidRPr="001C1AFD" w:rsidRDefault="008B7402" w:rsidP="00CF4BA3">
            <w:pPr>
              <w:tabs>
                <w:tab w:val="num" w:pos="0"/>
                <w:tab w:val="left" w:pos="1080"/>
              </w:tabs>
              <w:spacing w:line="240" w:lineRule="atLeast"/>
              <w:jc w:val="both"/>
              <w:rPr>
                <w:spacing w:val="-2"/>
                <w:lang w:val="vi-VN"/>
                <w:rPrChange w:id="864" w:author="User" w:date="2024-12-27T16:16:00Z">
                  <w:rPr>
                    <w:spacing w:val="-2"/>
                    <w:lang w:val="vi-VN"/>
                  </w:rPr>
                </w:rPrChange>
              </w:rPr>
            </w:pPr>
            <w:r w:rsidRPr="001C1AFD">
              <w:rPr>
                <w:spacing w:val="-2"/>
                <w:lang w:val="vi-VN"/>
                <w:rPrChange w:id="865" w:author="User" w:date="2024-12-27T16:16:00Z">
                  <w:rPr>
                    <w:spacing w:val="-2"/>
                    <w:lang w:val="vi-VN"/>
                  </w:rPr>
                </w:rPrChange>
              </w:rPr>
              <w:t>Bến Tre</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66" w:author="User" w:date="2024-12-27T16:16:00Z">
                  <w:rPr>
                    <w:spacing w:val="-2"/>
                    <w:lang w:val="vi-VN"/>
                  </w:rPr>
                </w:rPrChange>
              </w:rPr>
            </w:pPr>
            <w:r w:rsidRPr="001C1AFD">
              <w:rPr>
                <w:spacing w:val="-2"/>
                <w:lang w:val="vi-VN"/>
                <w:rPrChange w:id="867" w:author="User" w:date="2024-12-27T16:16:00Z">
                  <w:rPr>
                    <w:spacing w:val="-2"/>
                    <w:lang w:val="vi-VN"/>
                  </w:rPr>
                </w:rPrChange>
              </w:rPr>
              <w:t xml:space="preserve">- Đề nghị bổ sung khung cấp độ về nhóm năng lực quản lý tại </w:t>
            </w:r>
            <w:r w:rsidR="003A01CE" w:rsidRPr="001C1AFD">
              <w:rPr>
                <w:spacing w:val="-2"/>
                <w:lang w:val="vi-VN"/>
                <w:rPrChange w:id="868" w:author="User" w:date="2024-12-27T16:16:00Z">
                  <w:rPr>
                    <w:spacing w:val="-2"/>
                    <w:lang w:val="vi-VN"/>
                  </w:rPr>
                </w:rPrChange>
              </w:rPr>
              <w:t xml:space="preserve">02 </w:t>
            </w:r>
            <w:r w:rsidRPr="001C1AFD">
              <w:rPr>
                <w:spacing w:val="-2"/>
                <w:lang w:val="vi-VN"/>
                <w:rPrChange w:id="869" w:author="User" w:date="2024-12-27T16:16:00Z">
                  <w:rPr>
                    <w:spacing w:val="-2"/>
                    <w:lang w:val="vi-VN"/>
                  </w:rPr>
                </w:rPrChange>
              </w:rPr>
              <w:t>phụ lục này. Vì bản mô tả vị trí việc làm đang nêu ra 03 nhóm năng lực (năng lực chung, năng lực chuyên môn và năng lực quản lý), tuy nhiên trong dự thảo chưa đưa ra khung cấp độ về nhóm năng lực quản lý. Đây là cơ sở cho việc đánh giá cấp độ của nhóm năng lực này như đã nêu ở Bản mô tả các vị trí việc làm về công tác pháp chế.</w:t>
            </w:r>
          </w:p>
          <w:p w:rsidR="00027AC0" w:rsidRPr="001C1AFD" w:rsidRDefault="00027AC0" w:rsidP="00CF4BA3">
            <w:pPr>
              <w:tabs>
                <w:tab w:val="num" w:pos="0"/>
                <w:tab w:val="left" w:pos="1080"/>
              </w:tabs>
              <w:spacing w:line="240" w:lineRule="atLeast"/>
              <w:jc w:val="both"/>
              <w:rPr>
                <w:spacing w:val="-2"/>
                <w:lang w:val="vi-VN"/>
                <w:rPrChange w:id="870" w:author="User" w:date="2024-12-27T16:16:00Z">
                  <w:rPr>
                    <w:spacing w:val="-2"/>
                    <w:lang w:val="vi-VN"/>
                  </w:rPr>
                </w:rPrChange>
              </w:rPr>
            </w:pP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396C38" w:rsidP="00CF4BA3">
            <w:pPr>
              <w:tabs>
                <w:tab w:val="num" w:pos="0"/>
                <w:tab w:val="left" w:pos="1080"/>
              </w:tabs>
              <w:spacing w:line="240" w:lineRule="atLeast"/>
              <w:jc w:val="both"/>
              <w:rPr>
                <w:spacing w:val="-2"/>
                <w:lang w:val="vi-VN"/>
                <w:rPrChange w:id="871" w:author="User" w:date="2024-12-27T16:16:00Z">
                  <w:rPr>
                    <w:spacing w:val="-2"/>
                    <w:lang w:val="vi-VN"/>
                  </w:rPr>
                </w:rPrChange>
              </w:rPr>
            </w:pPr>
            <w:r w:rsidRPr="001C1AFD">
              <w:rPr>
                <w:spacing w:val="-2"/>
                <w:lang w:val="vi-VN"/>
                <w:rPrChange w:id="872"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b/>
                <w:spacing w:val="-2"/>
                <w:lang w:val="vi-VN"/>
                <w:rPrChange w:id="873"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74" w:author="User" w:date="2024-12-27T16:16:00Z">
                  <w:rPr>
                    <w:spacing w:val="-2"/>
                    <w:lang w:val="vi-VN"/>
                  </w:rPr>
                </w:rPrChange>
              </w:rPr>
            </w:pPr>
            <w:r w:rsidRPr="001C1AFD">
              <w:rPr>
                <w:spacing w:val="-2"/>
                <w:lang w:val="vi-VN"/>
                <w:rPrChange w:id="875" w:author="User" w:date="2024-12-27T16:16:00Z">
                  <w:rPr>
                    <w:spacing w:val="-2"/>
                    <w:lang w:val="vi-VN"/>
                  </w:rPr>
                </w:rPrChange>
              </w:rPr>
              <w:t>Viện KHPL</w:t>
            </w:r>
          </w:p>
        </w:tc>
        <w:tc>
          <w:tcPr>
            <w:tcW w:w="7797" w:type="dxa"/>
            <w:tcBorders>
              <w:top w:val="single" w:sz="4" w:space="0" w:color="auto"/>
              <w:left w:val="single" w:sz="4" w:space="0" w:color="auto"/>
              <w:bottom w:val="single" w:sz="4" w:space="0" w:color="auto"/>
              <w:right w:val="single" w:sz="4" w:space="0" w:color="auto"/>
            </w:tcBorders>
          </w:tcPr>
          <w:p w:rsidR="00783D84" w:rsidRPr="001C1AFD" w:rsidRDefault="00783D84" w:rsidP="00CF4BA3">
            <w:pPr>
              <w:tabs>
                <w:tab w:val="num" w:pos="0"/>
                <w:tab w:val="left" w:pos="1080"/>
              </w:tabs>
              <w:spacing w:line="240" w:lineRule="atLeast"/>
              <w:jc w:val="both"/>
              <w:rPr>
                <w:spacing w:val="-2"/>
                <w:lang w:val="vi-VN"/>
                <w:rPrChange w:id="876" w:author="User" w:date="2024-12-27T16:16:00Z">
                  <w:rPr>
                    <w:spacing w:val="-2"/>
                    <w:lang w:val="vi-VN"/>
                  </w:rPr>
                </w:rPrChange>
              </w:rPr>
            </w:pPr>
            <w:r w:rsidRPr="001C1AFD">
              <w:rPr>
                <w:spacing w:val="-2"/>
                <w:lang w:val="vi-VN"/>
                <w:rPrChange w:id="877" w:author="User" w:date="2024-12-27T16:16:00Z">
                  <w:rPr>
                    <w:spacing w:val="-2"/>
                    <w:lang w:val="vi-VN"/>
                  </w:rPr>
                </w:rPrChange>
              </w:rPr>
              <w:t>- Trong khung cấp độ về nhóm năng lực chuyên môn có thể cân nhắc hoàn thiện thêm như sau: (1) Bổ sung nội dung phụ lục III yêu cầu về “tham gia góp ý các văn bản thuộc lĩnh vực công tác được phân công” ở cấp độ 1; (2) Bổ sung nội dung phụ lục VI yêu cầu về “tham gia góp ý văn bản thuộc lĩnh vực công tác được phân công” ở cấp độ 2; bổ sung “Phối hợp triển khai công việc, làm đúng thẩm quyền và trách nhiệm được giao” và “Thực hiện các nội quy, quy chế của đơn vị sự nghiệp công lập, văn bản, hợp đồng, kế hoạch, chương trình, đề án, dự án” ở cấp độ 1.</w:t>
            </w:r>
          </w:p>
        </w:tc>
        <w:tc>
          <w:tcPr>
            <w:tcW w:w="3968" w:type="dxa"/>
            <w:tcBorders>
              <w:top w:val="single" w:sz="4" w:space="0" w:color="auto"/>
              <w:left w:val="single" w:sz="4" w:space="0" w:color="auto"/>
              <w:bottom w:val="single" w:sz="4" w:space="0" w:color="auto"/>
              <w:right w:val="single" w:sz="4" w:space="0" w:color="auto"/>
            </w:tcBorders>
          </w:tcPr>
          <w:p w:rsidR="00783D84" w:rsidRPr="001C1AFD" w:rsidRDefault="00CE561F" w:rsidP="00CF4BA3">
            <w:pPr>
              <w:tabs>
                <w:tab w:val="num" w:pos="0"/>
                <w:tab w:val="left" w:pos="1080"/>
              </w:tabs>
              <w:spacing w:line="240" w:lineRule="atLeast"/>
              <w:jc w:val="both"/>
              <w:rPr>
                <w:spacing w:val="-2"/>
                <w:lang w:val="vi-VN"/>
                <w:rPrChange w:id="878" w:author="User" w:date="2024-12-27T16:16:00Z">
                  <w:rPr>
                    <w:spacing w:val="-2"/>
                    <w:lang w:val="vi-VN"/>
                  </w:rPr>
                </w:rPrChange>
              </w:rPr>
            </w:pPr>
            <w:r w:rsidRPr="001C1AFD">
              <w:rPr>
                <w:spacing w:val="-2"/>
                <w:lang w:val="vi-VN"/>
                <w:rPrChange w:id="879"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b/>
                <w:spacing w:val="-2"/>
                <w:lang w:val="vi-VN"/>
                <w:rPrChange w:id="880"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027AC0" w:rsidRPr="001C1AFD" w:rsidRDefault="00027AC0" w:rsidP="00CF4BA3">
            <w:pPr>
              <w:tabs>
                <w:tab w:val="num" w:pos="0"/>
                <w:tab w:val="left" w:pos="1080"/>
              </w:tabs>
              <w:spacing w:line="240" w:lineRule="atLeast"/>
              <w:jc w:val="both"/>
              <w:rPr>
                <w:spacing w:val="-2"/>
                <w:lang w:val="vi-VN"/>
                <w:rPrChange w:id="881" w:author="User" w:date="2024-12-27T16:16:00Z">
                  <w:rPr>
                    <w:spacing w:val="-2"/>
                    <w:lang w:val="vi-VN"/>
                  </w:rPr>
                </w:rPrChange>
              </w:rPr>
            </w:pPr>
            <w:r w:rsidRPr="001C1AFD">
              <w:rPr>
                <w:spacing w:val="-2"/>
                <w:lang w:val="vi-VN"/>
                <w:rPrChange w:id="882" w:author="User" w:date="2024-12-27T16:16:00Z">
                  <w:rPr>
                    <w:spacing w:val="-2"/>
                    <w:lang w:val="vi-VN"/>
                  </w:rPr>
                </w:rPrChange>
              </w:rPr>
              <w:t>Bộ Công thương</w:t>
            </w:r>
          </w:p>
        </w:tc>
        <w:tc>
          <w:tcPr>
            <w:tcW w:w="7797" w:type="dxa"/>
            <w:tcBorders>
              <w:top w:val="single" w:sz="4" w:space="0" w:color="auto"/>
              <w:left w:val="single" w:sz="4" w:space="0" w:color="auto"/>
              <w:bottom w:val="single" w:sz="4" w:space="0" w:color="auto"/>
              <w:right w:val="single" w:sz="4" w:space="0" w:color="auto"/>
            </w:tcBorders>
          </w:tcPr>
          <w:p w:rsidR="00027AC0" w:rsidRPr="001C1AFD" w:rsidRDefault="00CE561F" w:rsidP="00CF4BA3">
            <w:pPr>
              <w:tabs>
                <w:tab w:val="num" w:pos="0"/>
                <w:tab w:val="left" w:pos="1080"/>
              </w:tabs>
              <w:spacing w:line="240" w:lineRule="atLeast"/>
              <w:jc w:val="both"/>
              <w:rPr>
                <w:spacing w:val="-2"/>
                <w:lang w:val="vi-VN"/>
                <w:rPrChange w:id="883" w:author="User" w:date="2024-12-27T16:16:00Z">
                  <w:rPr>
                    <w:spacing w:val="-2"/>
                    <w:lang w:val="vi-VN"/>
                  </w:rPr>
                </w:rPrChange>
              </w:rPr>
            </w:pPr>
            <w:r w:rsidRPr="001C1AFD">
              <w:rPr>
                <w:spacing w:val="-2"/>
                <w:lang w:val="vi-VN"/>
                <w:rPrChange w:id="884" w:author="User" w:date="2024-12-27T16:16:00Z">
                  <w:rPr>
                    <w:spacing w:val="-2"/>
                    <w:lang w:val="vi-VN"/>
                  </w:rPr>
                </w:rPrChange>
              </w:rPr>
              <w:t xml:space="preserve">Đề nghị xây dựng tiêu chí </w:t>
            </w:r>
            <w:r w:rsidR="00027AC0" w:rsidRPr="001C1AFD">
              <w:rPr>
                <w:spacing w:val="-2"/>
                <w:lang w:val="vi-VN"/>
                <w:rPrChange w:id="885" w:author="User" w:date="2024-12-27T16:16:00Z">
                  <w:rPr>
                    <w:spacing w:val="-2"/>
                    <w:lang w:val="vi-VN"/>
                  </w:rPr>
                </w:rPrChange>
              </w:rPr>
              <w:t>đánh giá năng lực chuyên môn trên cơ sở các nhiệm vụ của tổ chức pháp chế được giao tại Nghị định số 55/2011/NĐ-CP và Nghị định số 56/2024/NĐ-CP</w:t>
            </w:r>
          </w:p>
        </w:tc>
        <w:tc>
          <w:tcPr>
            <w:tcW w:w="3968" w:type="dxa"/>
            <w:tcBorders>
              <w:top w:val="single" w:sz="4" w:space="0" w:color="auto"/>
              <w:left w:val="single" w:sz="4" w:space="0" w:color="auto"/>
              <w:bottom w:val="single" w:sz="4" w:space="0" w:color="auto"/>
              <w:right w:val="single" w:sz="4" w:space="0" w:color="auto"/>
            </w:tcBorders>
          </w:tcPr>
          <w:p w:rsidR="00027AC0" w:rsidRPr="001C1AFD" w:rsidRDefault="00CE561F" w:rsidP="00CF4BA3">
            <w:pPr>
              <w:tabs>
                <w:tab w:val="num" w:pos="0"/>
                <w:tab w:val="left" w:pos="1080"/>
              </w:tabs>
              <w:spacing w:line="240" w:lineRule="atLeast"/>
              <w:jc w:val="both"/>
              <w:rPr>
                <w:spacing w:val="-2"/>
                <w:lang w:val="vi-VN"/>
                <w:rPrChange w:id="886" w:author="User" w:date="2024-12-27T16:16:00Z">
                  <w:rPr>
                    <w:spacing w:val="-2"/>
                    <w:lang w:val="vi-VN"/>
                  </w:rPr>
                </w:rPrChange>
              </w:rPr>
            </w:pPr>
            <w:r w:rsidRPr="001C1AFD">
              <w:rPr>
                <w:spacing w:val="-2"/>
                <w:lang w:val="vi-VN"/>
                <w:rPrChange w:id="887"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888" w:author="User" w:date="2024-12-27T16:16:00Z">
                  <w:rPr>
                    <w:b/>
                    <w:spacing w:val="-2"/>
                    <w:lang w:val="vi-VN"/>
                  </w:rPr>
                </w:rPrChange>
              </w:rPr>
            </w:pPr>
            <w:bookmarkStart w:id="889" w:name="chuong_pl_1"/>
            <w:r w:rsidRPr="001C1AFD">
              <w:rPr>
                <w:b/>
                <w:spacing w:val="-2"/>
                <w:lang w:val="vi-VN"/>
                <w:rPrChange w:id="890" w:author="User" w:date="2024-12-27T16:16:00Z">
                  <w:rPr>
                    <w:b/>
                    <w:spacing w:val="-2"/>
                    <w:lang w:val="vi-VN"/>
                  </w:rPr>
                </w:rPrChange>
              </w:rPr>
              <w:t xml:space="preserve">PHỤ LỤC </w:t>
            </w:r>
            <w:bookmarkEnd w:id="889"/>
            <w:r w:rsidRPr="001C1AFD">
              <w:rPr>
                <w:b/>
                <w:spacing w:val="-2"/>
                <w:lang w:val="vi-VN"/>
                <w:rPrChange w:id="891" w:author="User" w:date="2024-12-27T16:16:00Z">
                  <w:rPr>
                    <w:b/>
                    <w:spacing w:val="-2"/>
                    <w:lang w:val="vi-VN"/>
                  </w:rPr>
                </w:rPrChange>
              </w:rPr>
              <w:t>IV</w:t>
            </w:r>
          </w:p>
          <w:p w:rsidR="008B7402" w:rsidRPr="001C1AFD" w:rsidRDefault="008B7402" w:rsidP="00CF4BA3">
            <w:pPr>
              <w:tabs>
                <w:tab w:val="num" w:pos="0"/>
                <w:tab w:val="left" w:pos="1080"/>
              </w:tabs>
              <w:spacing w:line="240" w:lineRule="atLeast"/>
              <w:jc w:val="both"/>
              <w:rPr>
                <w:b/>
                <w:spacing w:val="-2"/>
                <w:lang w:val="vi-VN"/>
                <w:rPrChange w:id="892" w:author="User" w:date="2024-12-27T16:16:00Z">
                  <w:rPr>
                    <w:b/>
                    <w:spacing w:val="-2"/>
                    <w:lang w:val="vi-VN"/>
                  </w:rPr>
                </w:rPrChange>
              </w:rPr>
            </w:pPr>
            <w:r w:rsidRPr="001C1AFD">
              <w:rPr>
                <w:b/>
                <w:spacing w:val="-2"/>
                <w:lang w:val="vi-VN"/>
                <w:rPrChange w:id="893" w:author="User" w:date="2024-12-27T16:16:00Z">
                  <w:rPr>
                    <w:b/>
                    <w:spacing w:val="-2"/>
                    <w:lang w:val="vi-VN"/>
                  </w:rPr>
                </w:rPrChange>
              </w:rPr>
              <w:t xml:space="preserve">Danh mục vị trí việc làm chuyên </w:t>
            </w:r>
            <w:r w:rsidRPr="001C1AFD">
              <w:rPr>
                <w:b/>
                <w:spacing w:val="-2"/>
                <w:lang w:val="vi-VN"/>
                <w:rPrChange w:id="894" w:author="User" w:date="2024-12-27T16:16:00Z">
                  <w:rPr>
                    <w:b/>
                    <w:spacing w:val="-2"/>
                    <w:lang w:val="vi-VN"/>
                  </w:rPr>
                </w:rPrChange>
              </w:rPr>
              <w:lastRenderedPageBreak/>
              <w:t>viên về pháp chế trong đơn vị sự nghiệp công lập</w:t>
            </w:r>
          </w:p>
          <w:p w:rsidR="008B7402" w:rsidRPr="001C1AFD" w:rsidRDefault="008B7402" w:rsidP="00CF4BA3">
            <w:pPr>
              <w:tabs>
                <w:tab w:val="num" w:pos="0"/>
                <w:tab w:val="left" w:pos="1080"/>
              </w:tabs>
              <w:spacing w:line="240" w:lineRule="atLeast"/>
              <w:jc w:val="both"/>
              <w:rPr>
                <w:b/>
                <w:spacing w:val="-2"/>
                <w:lang w:val="vi-VN"/>
                <w:rPrChange w:id="895"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896" w:author="User" w:date="2024-12-27T16:16:00Z">
                  <w:rPr>
                    <w:spacing w:val="-2"/>
                    <w:lang w:val="vi-VN"/>
                  </w:rPr>
                </w:rPrChange>
              </w:rPr>
            </w:pPr>
            <w:r w:rsidRPr="001C1AFD">
              <w:rPr>
                <w:spacing w:val="-2"/>
                <w:lang w:val="vi-VN"/>
                <w:rPrChange w:id="897" w:author="User" w:date="2024-12-27T16:16:00Z">
                  <w:rPr>
                    <w:spacing w:val="-2"/>
                    <w:lang w:val="vi-VN"/>
                  </w:rPr>
                </w:rPrChange>
              </w:rPr>
              <w:lastRenderedPageBreak/>
              <w:t>Thái Bình</w:t>
            </w: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898" w:author="User" w:date="2024-12-27T16:16:00Z">
                  <w:rPr>
                    <w:spacing w:val="-2"/>
                    <w:lang w:val="vi-VN"/>
                  </w:rPr>
                </w:rPrChange>
              </w:rPr>
            </w:pPr>
            <w:r w:rsidRPr="001C1AFD">
              <w:rPr>
                <w:spacing w:val="-2"/>
                <w:lang w:val="vi-VN"/>
                <w:rPrChange w:id="899" w:author="User" w:date="2024-12-27T16:16:00Z">
                  <w:rPr>
                    <w:spacing w:val="-2"/>
                    <w:lang w:val="vi-VN"/>
                  </w:rPr>
                </w:rPrChange>
              </w:rPr>
              <w:t>Tại Phụ lục IV dự thảo, đề nghị bỏ từ “ngạch” trong nội dung “tương ứng với ngạch viên chức</w:t>
            </w: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00" w:author="User" w:date="2024-12-27T16:16:00Z">
                  <w:rPr>
                    <w:spacing w:val="-2"/>
                    <w:lang w:val="vi-VN"/>
                  </w:rPr>
                </w:rPrChange>
              </w:rPr>
            </w:pPr>
            <w:r w:rsidRPr="001C1AFD">
              <w:rPr>
                <w:spacing w:val="-2"/>
                <w:lang w:val="vi-VN"/>
                <w:rPrChange w:id="901"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902"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03" w:author="User" w:date="2024-12-27T16:16:00Z">
                  <w:rPr>
                    <w:spacing w:val="-2"/>
                    <w:lang w:val="vi-VN"/>
                  </w:rPr>
                </w:rPrChange>
              </w:rPr>
            </w:pPr>
            <w:r w:rsidRPr="001C1AFD">
              <w:rPr>
                <w:spacing w:val="-2"/>
                <w:lang w:val="vi-VN"/>
                <w:rPrChange w:id="904" w:author="User" w:date="2024-12-27T16:16:00Z">
                  <w:rPr>
                    <w:spacing w:val="-2"/>
                    <w:lang w:val="vi-VN"/>
                  </w:rPr>
                </w:rPrChange>
              </w:rPr>
              <w:t>Vĩnh Phúc</w:t>
            </w:r>
          </w:p>
          <w:p w:rsidR="008B7402" w:rsidRPr="001C1AFD" w:rsidRDefault="008B7402" w:rsidP="00CF4BA3">
            <w:pPr>
              <w:tabs>
                <w:tab w:val="num" w:pos="0"/>
                <w:tab w:val="left" w:pos="1080"/>
              </w:tabs>
              <w:spacing w:line="240" w:lineRule="atLeast"/>
              <w:jc w:val="both"/>
              <w:rPr>
                <w:spacing w:val="-2"/>
                <w:lang w:val="vi-VN"/>
                <w:rPrChange w:id="905" w:author="User" w:date="2024-12-27T16:16:00Z">
                  <w:rPr>
                    <w:spacing w:val="-2"/>
                    <w:lang w:val="vi-VN"/>
                  </w:rPr>
                </w:rPrChange>
              </w:rPr>
            </w:pPr>
            <w:r w:rsidRPr="001C1AFD">
              <w:rPr>
                <w:spacing w:val="-2"/>
                <w:lang w:val="vi-VN"/>
                <w:rPrChange w:id="906" w:author="User" w:date="2024-12-27T16:16:00Z">
                  <w:rPr>
                    <w:spacing w:val="-2"/>
                    <w:lang w:val="vi-VN"/>
                  </w:rPr>
                </w:rPrChange>
              </w:rPr>
              <w:t xml:space="preserve"> Tiền Giang</w:t>
            </w: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07" w:author="User" w:date="2024-12-27T16:16:00Z">
                  <w:rPr>
                    <w:spacing w:val="-2"/>
                    <w:lang w:val="vi-VN"/>
                  </w:rPr>
                </w:rPrChange>
              </w:rPr>
            </w:pPr>
            <w:r w:rsidRPr="001C1AFD">
              <w:rPr>
                <w:spacing w:val="-2"/>
                <w:lang w:val="vi-VN"/>
                <w:rPrChange w:id="908" w:author="User" w:date="2024-12-27T16:16:00Z">
                  <w:rPr>
                    <w:spacing w:val="-2"/>
                    <w:lang w:val="vi-VN"/>
                  </w:rPr>
                </w:rPrChange>
              </w:rPr>
              <w:t>Tại Phụ lục IV đề nghị nghiên cứu, xem xét có vị trí Chuyên viên về pháp chế đối với đơn vị sự nghiệp công lập cấp huyện; vì hiện nay một số địa phương đã chuyển Trung tâm Y tế thuộc Sở Y tế về UBND cấp huyện quản lý và đảm bảo theo quy định tại Nghị định số 56/2024/NĐ-CP ngày 18/05/2024 của Chính phủ, hướng dẫn của Bộ Nội vụ tại Thông tư số 06/2024/TT-BNV ngày 28/06/2024. </w:t>
            </w: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09" w:author="User" w:date="2024-12-27T16:16:00Z">
                  <w:rPr>
                    <w:spacing w:val="-2"/>
                    <w:lang w:val="vi-VN"/>
                  </w:rPr>
                </w:rPrChange>
              </w:rPr>
            </w:pPr>
            <w:r w:rsidRPr="001C1AFD">
              <w:rPr>
                <w:spacing w:val="-2"/>
                <w:lang w:val="vi-VN"/>
                <w:rPrChange w:id="910" w:author="User" w:date="2024-12-27T16:16:00Z">
                  <w:rPr>
                    <w:spacing w:val="-2"/>
                    <w:lang w:val="vi-VN"/>
                  </w:rPr>
                </w:rPrChange>
              </w:rPr>
              <w:t>Giải trình: Chuyên viên về pháp chế đối với đơn vị sự nghiệp công lập cấp huyện không thuộc phạm vi điều chỉnh và đối tượng áp dụng của Nghị định số 55/2011/NĐ-CP được sửa đổi, bổ sung với Nghị định số 56/2024/NĐ-CP</w:t>
            </w:r>
            <w:r w:rsidR="00396C38" w:rsidRPr="001C1AFD">
              <w:rPr>
                <w:spacing w:val="-2"/>
                <w:lang w:val="vi-VN"/>
                <w:rPrChange w:id="911" w:author="User" w:date="2024-12-27T16:16:00Z">
                  <w:rPr>
                    <w:spacing w:val="-2"/>
                    <w:lang w:val="vi-VN"/>
                  </w:rPr>
                </w:rPrChange>
              </w:rPr>
              <w:t>. Do đó, căn cứ vào vị trí việc làm của Thông tư hướng dẫn về vị trí việc làm pháp chế, Thủ trưởng cơ quan sẽ ban hành vị trí việc làm cụ thể cho đối tượng này.</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912" w:author="User" w:date="2024-12-27T16:16:00Z">
                  <w:rPr>
                    <w:b/>
                    <w:spacing w:val="-2"/>
                    <w:lang w:val="vi-VN"/>
                  </w:rPr>
                </w:rPrChange>
              </w:rPr>
            </w:pPr>
            <w:r w:rsidRPr="001C1AFD">
              <w:rPr>
                <w:b/>
                <w:spacing w:val="-2"/>
                <w:lang w:val="vi-VN"/>
                <w:rPrChange w:id="913" w:author="User" w:date="2024-12-27T16:16:00Z">
                  <w:rPr>
                    <w:b/>
                    <w:spacing w:val="-2"/>
                    <w:lang w:val="vi-VN"/>
                  </w:rPr>
                </w:rPrChange>
              </w:rPr>
              <w:t>PHỤ LỤC V</w:t>
            </w:r>
          </w:p>
          <w:p w:rsidR="008B7402" w:rsidRPr="001C1AFD" w:rsidRDefault="008B7402" w:rsidP="00CF4BA3">
            <w:pPr>
              <w:tabs>
                <w:tab w:val="num" w:pos="0"/>
                <w:tab w:val="left" w:pos="1080"/>
              </w:tabs>
              <w:spacing w:line="240" w:lineRule="atLeast"/>
              <w:jc w:val="both"/>
              <w:rPr>
                <w:b/>
                <w:spacing w:val="-2"/>
                <w:lang w:val="vi-VN"/>
                <w:rPrChange w:id="914" w:author="User" w:date="2024-12-27T16:16:00Z">
                  <w:rPr>
                    <w:b/>
                    <w:spacing w:val="-2"/>
                    <w:lang w:val="vi-VN"/>
                  </w:rPr>
                </w:rPrChange>
              </w:rPr>
            </w:pPr>
            <w:r w:rsidRPr="001C1AFD">
              <w:rPr>
                <w:b/>
                <w:spacing w:val="-2"/>
                <w:lang w:val="vi-VN"/>
                <w:rPrChange w:id="915" w:author="User" w:date="2024-12-27T16:16:00Z">
                  <w:rPr>
                    <w:b/>
                    <w:spacing w:val="-2"/>
                    <w:lang w:val="vi-VN"/>
                  </w:rPr>
                </w:rPrChange>
              </w:rPr>
              <w:t>Bản mô tả công việc và khung năng lực của vị trí việc làm về pháp chế trong đơn vị sự nghiệp công lập</w:t>
            </w:r>
          </w:p>
        </w:tc>
        <w:tc>
          <w:tcPr>
            <w:tcW w:w="1701"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16" w:author="User" w:date="2024-12-27T16:16:00Z">
                  <w:rPr>
                    <w:spacing w:val="-2"/>
                    <w:lang w:val="vi-VN"/>
                  </w:rPr>
                </w:rPrChange>
              </w:rPr>
            </w:pPr>
            <w:r w:rsidRPr="001C1AFD">
              <w:rPr>
                <w:spacing w:val="-2"/>
                <w:lang w:val="vi-VN"/>
                <w:rPrChange w:id="917" w:author="User" w:date="2024-12-27T16:16:00Z">
                  <w:rPr>
                    <w:spacing w:val="-2"/>
                    <w:lang w:val="vi-VN"/>
                  </w:rPr>
                </w:rPrChange>
              </w:rPr>
              <w:t>- Cục TGPL</w:t>
            </w: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18" w:author="User" w:date="2024-12-27T16:16:00Z">
                  <w:rPr>
                    <w:spacing w:val="-2"/>
                    <w:lang w:val="vi-VN"/>
                  </w:rPr>
                </w:rPrChange>
              </w:rPr>
            </w:pPr>
            <w:r w:rsidRPr="001C1AFD">
              <w:rPr>
                <w:spacing w:val="-2"/>
                <w:lang w:val="vi-VN"/>
                <w:rPrChange w:id="919" w:author="User" w:date="2024-12-27T16:16:00Z">
                  <w:rPr>
                    <w:spacing w:val="-2"/>
                    <w:lang w:val="vi-VN"/>
                  </w:rPr>
                </w:rPrChange>
              </w:rPr>
              <w:t>- Nhóm “Năng lực chung” chỉnh sửa thành mức độ 3-4 để tương đương với các chức danh nghề nghiệp viên chức hạng II khác</w:t>
            </w: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20" w:author="User" w:date="2024-12-27T16:16:00Z">
                  <w:rPr>
                    <w:spacing w:val="-2"/>
                    <w:lang w:val="vi-VN"/>
                  </w:rPr>
                </w:rPrChange>
              </w:rPr>
            </w:pPr>
            <w:r w:rsidRPr="001C1AFD">
              <w:rPr>
                <w:spacing w:val="-2"/>
                <w:lang w:val="vi-VN"/>
                <w:rPrChange w:id="921"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922"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8B7402" w:rsidRPr="001C1AFD" w:rsidRDefault="00272E1B" w:rsidP="00CF4BA3">
            <w:pPr>
              <w:tabs>
                <w:tab w:val="num" w:pos="0"/>
                <w:tab w:val="left" w:pos="1080"/>
              </w:tabs>
              <w:spacing w:line="240" w:lineRule="atLeast"/>
              <w:jc w:val="both"/>
              <w:rPr>
                <w:spacing w:val="-2"/>
                <w:rPrChange w:id="923" w:author="User" w:date="2024-12-27T16:16:00Z">
                  <w:rPr>
                    <w:spacing w:val="-2"/>
                  </w:rPr>
                </w:rPrChange>
              </w:rPr>
            </w:pPr>
            <w:r w:rsidRPr="001C1AFD">
              <w:rPr>
                <w:spacing w:val="-2"/>
                <w:rPrChange w:id="924" w:author="User" w:date="2024-12-27T16:16:00Z">
                  <w:rPr>
                    <w:spacing w:val="-2"/>
                  </w:rPr>
                </w:rPrChange>
              </w:rPr>
              <w:t>Học viện Tư pháp</w:t>
            </w: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25" w:author="User" w:date="2024-12-27T16:16:00Z">
                  <w:rPr>
                    <w:spacing w:val="-2"/>
                    <w:lang w:val="vi-VN"/>
                  </w:rPr>
                </w:rPrChange>
              </w:rPr>
            </w:pPr>
            <w:r w:rsidRPr="001C1AFD">
              <w:rPr>
                <w:spacing w:val="-2"/>
                <w:lang w:val="vi-VN"/>
                <w:rPrChange w:id="926" w:author="User" w:date="2024-12-27T16:16:00Z">
                  <w:rPr>
                    <w:spacing w:val="-2"/>
                    <w:lang w:val="vi-VN"/>
                  </w:rPr>
                </w:rPrChange>
              </w:rPr>
              <w:t>Tại tiểu mục 5.1 mục 5 Bản mô tả vị trí việc làm “Chuyên viên chính về pháp chế (hạng II)” và Bản mô tả vị trí việc làm “Chuyên viên về pháp chế (hạng III)”, đề nghị chỉnh lý cụm từ “Có chứng chỉ bồi dưỡng theo tiêu chuẩn chức danh nghề nghiệp” thành “Có chứng chỉ bồi dưỡng kỹ năng, nghiệp vụ về công tác pháp chế theo chương trình do Bộ Tư pháp ban hành”.</w:t>
            </w: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27" w:author="User" w:date="2024-12-27T16:16:00Z">
                  <w:rPr>
                    <w:spacing w:val="-2"/>
                    <w:lang w:val="vi-VN"/>
                  </w:rPr>
                </w:rPrChange>
              </w:rPr>
            </w:pPr>
            <w:r w:rsidRPr="001C1AFD">
              <w:rPr>
                <w:spacing w:val="-2"/>
                <w:lang w:val="vi-VN"/>
                <w:rPrChange w:id="928"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929"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30" w:author="User" w:date="2024-12-27T16:16:00Z">
                  <w:rPr>
                    <w:spacing w:val="-2"/>
                    <w:lang w:val="vi-VN"/>
                  </w:rPr>
                </w:rPrChange>
              </w:rPr>
            </w:pPr>
            <w:r w:rsidRPr="001C1AFD">
              <w:rPr>
                <w:spacing w:val="-2"/>
                <w:lang w:val="vi-VN"/>
                <w:rPrChange w:id="931" w:author="User" w:date="2024-12-27T16:16:00Z">
                  <w:rPr>
                    <w:spacing w:val="-2"/>
                    <w:lang w:val="vi-VN"/>
                  </w:rPr>
                </w:rPrChange>
              </w:rPr>
              <w:t>Học viện Hàng không Việt Nam</w:t>
            </w:r>
          </w:p>
          <w:p w:rsidR="008B7402" w:rsidRPr="001C1AFD" w:rsidRDefault="00E00075" w:rsidP="00CF4BA3">
            <w:pPr>
              <w:tabs>
                <w:tab w:val="num" w:pos="0"/>
                <w:tab w:val="left" w:pos="1080"/>
              </w:tabs>
              <w:spacing w:line="240" w:lineRule="atLeast"/>
              <w:jc w:val="both"/>
              <w:rPr>
                <w:spacing w:val="-2"/>
                <w:lang w:val="vi-VN"/>
                <w:rPrChange w:id="932" w:author="User" w:date="2024-12-27T16:16:00Z">
                  <w:rPr>
                    <w:spacing w:val="-2"/>
                    <w:lang w:val="vi-VN"/>
                  </w:rPr>
                </w:rPrChange>
              </w:rPr>
            </w:pPr>
            <w:r w:rsidRPr="001C1AFD">
              <w:rPr>
                <w:spacing w:val="-2"/>
                <w:lang w:val="vi-VN"/>
                <w:rPrChange w:id="933" w:author="User" w:date="2024-12-27T16:16:00Z">
                  <w:rPr>
                    <w:spacing w:val="-2"/>
                    <w:lang w:val="vi-VN"/>
                  </w:rPr>
                </w:rPrChange>
              </w:rPr>
              <w:t>Thái Bình</w:t>
            </w: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34" w:author="User" w:date="2024-12-27T16:16:00Z">
                  <w:rPr>
                    <w:spacing w:val="-2"/>
                    <w:lang w:val="vi-VN"/>
                  </w:rPr>
                </w:rPrChange>
              </w:rPr>
            </w:pPr>
            <w:r w:rsidRPr="001C1AFD">
              <w:rPr>
                <w:spacing w:val="-2"/>
                <w:lang w:val="vi-VN"/>
                <w:rPrChange w:id="935" w:author="User" w:date="2024-12-27T16:16:00Z">
                  <w:rPr>
                    <w:spacing w:val="-2"/>
                    <w:lang w:val="vi-VN"/>
                  </w:rPr>
                </w:rPrChange>
              </w:rPr>
              <w:t xml:space="preserve">Bảng mô tả vị trí việc làm của Chuyên viên chính về pháp chế, mục 2.5 sửa thành: Thực hiện các hoạt động chuyên môn, nghiệp vụ theo quy định của Nghị định số 55/2011/NĐ-CP quy định chức năng, nhiệm vụ, quyền hạn và tổ chức bộ máy của tổ chức pháp chế (được sửa đổi, bổ sung bởi Nghị định số </w:t>
            </w:r>
            <w:r w:rsidRPr="001C1AFD">
              <w:rPr>
                <w:spacing w:val="-2"/>
                <w:lang w:val="vi-VN"/>
                <w:rPrChange w:id="936" w:author="User" w:date="2024-12-27T16:16:00Z">
                  <w:rPr>
                    <w:spacing w:val="-2"/>
                    <w:lang w:val="vi-VN"/>
                  </w:rPr>
                </w:rPrChange>
              </w:rPr>
              <w:lastRenderedPageBreak/>
              <w:t xml:space="preserve">56/2024/NĐ-CP). </w:t>
            </w:r>
          </w:p>
          <w:p w:rsidR="008B7402" w:rsidRPr="001C1AFD" w:rsidRDefault="008B7402" w:rsidP="00CF4BA3">
            <w:pPr>
              <w:tabs>
                <w:tab w:val="num" w:pos="0"/>
                <w:tab w:val="left" w:pos="1080"/>
              </w:tabs>
              <w:spacing w:line="240" w:lineRule="atLeast"/>
              <w:jc w:val="both"/>
              <w:rPr>
                <w:spacing w:val="-2"/>
                <w:lang w:val="vi-VN"/>
                <w:rPrChange w:id="937" w:author="User" w:date="2024-12-27T16:16:00Z">
                  <w:rPr>
                    <w:spacing w:val="-2"/>
                    <w:lang w:val="vi-VN"/>
                  </w:rPr>
                </w:rPrChange>
              </w:rPr>
            </w:pPr>
            <w:r w:rsidRPr="001C1AFD">
              <w:rPr>
                <w:spacing w:val="-2"/>
                <w:lang w:val="vi-VN"/>
                <w:rPrChange w:id="938" w:author="User" w:date="2024-12-27T16:16:00Z">
                  <w:rPr>
                    <w:spacing w:val="-2"/>
                    <w:lang w:val="vi-VN"/>
                  </w:rPr>
                </w:rPrChange>
              </w:rPr>
              <w:t>- Phụ lục 5, Bảng mô tả vị trí việc làm của Chuyên viên về pháp chế, mục 2.5 sửa thành: Thực hiện các hoạt động chuyên môn, nghiệp vụ theo quy định của Nghị định số 55/2011/NĐ-CP quy định chức năng, nhiệm vụ, quyền hạn và tổ chức bộ máy của tổ chức pháp chế (được sửa đổi, bổ sung bởi Nghị định số 56/2024/NĐ-CP).</w:t>
            </w: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39" w:author="User" w:date="2024-12-27T16:16:00Z">
                  <w:rPr>
                    <w:spacing w:val="-2"/>
                    <w:lang w:val="vi-VN"/>
                  </w:rPr>
                </w:rPrChange>
              </w:rPr>
            </w:pPr>
            <w:r w:rsidRPr="001C1AFD">
              <w:rPr>
                <w:spacing w:val="-2"/>
                <w:lang w:val="vi-VN"/>
                <w:rPrChange w:id="940" w:author="User" w:date="2024-12-27T16:16:00Z">
                  <w:rPr>
                    <w:spacing w:val="-2"/>
                    <w:lang w:val="vi-VN"/>
                  </w:rPr>
                </w:rPrChange>
              </w:rPr>
              <w:lastRenderedPageBreak/>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941" w:author="User" w:date="2024-12-27T16:16:00Z">
                  <w:rPr>
                    <w:b/>
                    <w:spacing w:val="-2"/>
                    <w:lang w:val="vi-VN"/>
                  </w:rPr>
                </w:rPrChange>
              </w:rPr>
            </w:pPr>
          </w:p>
        </w:tc>
        <w:tc>
          <w:tcPr>
            <w:tcW w:w="1701" w:type="dxa"/>
            <w:vMerge w:val="restart"/>
            <w:tcBorders>
              <w:top w:val="single" w:sz="4" w:space="0" w:color="auto"/>
              <w:left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42" w:author="User" w:date="2024-12-27T16:16:00Z">
                  <w:rPr>
                    <w:spacing w:val="-2"/>
                    <w:lang w:val="vi-VN"/>
                  </w:rPr>
                </w:rPrChange>
              </w:rPr>
            </w:pPr>
            <w:r w:rsidRPr="001C1AFD">
              <w:rPr>
                <w:spacing w:val="-2"/>
                <w:lang w:val="vi-VN"/>
                <w:rPrChange w:id="943" w:author="User" w:date="2024-12-27T16:16:00Z">
                  <w:rPr>
                    <w:spacing w:val="-2"/>
                    <w:lang w:val="vi-VN"/>
                  </w:rPr>
                </w:rPrChange>
              </w:rPr>
              <w:t>Vĩnh Phúc</w:t>
            </w: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44" w:author="User" w:date="2024-12-27T16:16:00Z">
                  <w:rPr>
                    <w:spacing w:val="-2"/>
                    <w:lang w:val="vi-VN"/>
                  </w:rPr>
                </w:rPrChange>
              </w:rPr>
            </w:pPr>
            <w:r w:rsidRPr="001C1AFD">
              <w:rPr>
                <w:spacing w:val="-2"/>
                <w:lang w:val="vi-VN"/>
                <w:rPrChange w:id="945" w:author="User" w:date="2024-12-27T16:16:00Z">
                  <w:rPr>
                    <w:spacing w:val="-2"/>
                    <w:lang w:val="vi-VN"/>
                  </w:rPr>
                </w:rPrChange>
              </w:rPr>
              <w:t>Công việc thứ 2.5 khoản 2 bản mô tả công việc Phụ lục V đề nghị sửa đổi nội dung “Thực hiện các hoạt động chuyên môn, nghiệp vụ theo quy định của Nghị định số 55/2011/NĐ-CP quy định chức năng, nhiệm vụ, quyền hạn và tổ chức bộ máy của tổ chức pháp chế (được sửa đổi, bổ Nghị định số 56/2011/NĐ-CP)” thành “Thực hiện các hoạt động chuyên môn, nghiệp vụ” để thống nhất với cách mô tả tại vị trí việc làm chuyên môn dùng chung được Bộ Nội vụ hướng dẫn tại Thông tư số 06/2024/TT-BNV ngày 28/06/2024. </w:t>
            </w:r>
          </w:p>
          <w:p w:rsidR="008B7402" w:rsidRPr="001C1AFD" w:rsidRDefault="008B7402" w:rsidP="00CF4BA3">
            <w:pPr>
              <w:tabs>
                <w:tab w:val="num" w:pos="0"/>
                <w:tab w:val="left" w:pos="1080"/>
              </w:tabs>
              <w:spacing w:line="240" w:lineRule="atLeast"/>
              <w:jc w:val="both"/>
              <w:rPr>
                <w:spacing w:val="-2"/>
                <w:lang w:val="vi-VN"/>
                <w:rPrChange w:id="946" w:author="User" w:date="2024-12-27T16:16:00Z">
                  <w:rPr>
                    <w:spacing w:val="-2"/>
                    <w:lang w:val="vi-VN"/>
                  </w:rPr>
                </w:rPrChange>
              </w:rPr>
            </w:pP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47" w:author="User" w:date="2024-12-27T16:16:00Z">
                  <w:rPr>
                    <w:spacing w:val="-2"/>
                    <w:lang w:val="vi-VN"/>
                  </w:rPr>
                </w:rPrChange>
              </w:rPr>
            </w:pPr>
            <w:r w:rsidRPr="001C1AFD">
              <w:rPr>
                <w:spacing w:val="-2"/>
                <w:lang w:val="vi-VN"/>
                <w:rPrChange w:id="948" w:author="User" w:date="2024-12-27T16:16:00Z">
                  <w:rPr>
                    <w:spacing w:val="-2"/>
                    <w:lang w:val="vi-VN"/>
                  </w:rPr>
                </w:rPrChange>
              </w:rPr>
              <w:t>Giải trình: Thể hiện rõ “Thực hiện các hoạt động chuyên môn, nghiệp vụ theo quy định của Nghị định số 55/2011/NĐ-CP quy định chức năng, nhiệm vụ, quyền hạn và tổ chức bộ máy của tổ chức pháp chế (được sửa đổi, bổ Nghị định số 56/2011/NĐ-CP)” để thấy được tính chất đặc thù của vị trí việc làm về công tác pháp chế</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b/>
                <w:spacing w:val="-2"/>
                <w:lang w:val="vi-VN"/>
                <w:rPrChange w:id="949"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50"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51" w:author="User" w:date="2024-12-27T16:16:00Z">
                  <w:rPr>
                    <w:spacing w:val="-2"/>
                    <w:lang w:val="vi-VN"/>
                  </w:rPr>
                </w:rPrChange>
              </w:rPr>
            </w:pPr>
            <w:r w:rsidRPr="001C1AFD">
              <w:rPr>
                <w:spacing w:val="-2"/>
                <w:lang w:val="vi-VN"/>
                <w:rPrChange w:id="952" w:author="User" w:date="2024-12-27T16:16:00Z">
                  <w:rPr>
                    <w:spacing w:val="-2"/>
                    <w:lang w:val="vi-VN"/>
                  </w:rPr>
                </w:rPrChange>
              </w:rPr>
              <w:t>Điểm 5.1 khoản 5 bản mô tả công việc Phụ lục V đề nghị thiết kế thống nhất với hướng dẫn của Bộ Nội vụ tại Thông tư số 06/2024/TT-BNV ngày 28/06/2024 (5.1. Yêu cầu về trình độ, phẩm chất; Trình độ đào tạo, bồi dưỡng) và bỏ một số nội dung (Bồi dưỡng, chứng chỉ thuộc Nhóm yêu cầu; tính đến ngày hết hạn nộp hồ sơ đăng ký dự thi nâng ngạch Nhóm yêu cầu cụ thể). </w:t>
            </w:r>
          </w:p>
        </w:tc>
        <w:tc>
          <w:tcPr>
            <w:tcW w:w="3968" w:type="dxa"/>
            <w:tcBorders>
              <w:top w:val="single" w:sz="4" w:space="0" w:color="auto"/>
              <w:left w:val="single" w:sz="4" w:space="0" w:color="auto"/>
              <w:bottom w:val="single" w:sz="4" w:space="0" w:color="auto"/>
              <w:right w:val="single" w:sz="4" w:space="0" w:color="auto"/>
            </w:tcBorders>
          </w:tcPr>
          <w:p w:rsidR="008B7402" w:rsidRPr="001C1AFD" w:rsidRDefault="008B7402" w:rsidP="00CF4BA3">
            <w:pPr>
              <w:tabs>
                <w:tab w:val="num" w:pos="0"/>
                <w:tab w:val="left" w:pos="1080"/>
              </w:tabs>
              <w:spacing w:line="240" w:lineRule="atLeast"/>
              <w:jc w:val="both"/>
              <w:rPr>
                <w:spacing w:val="-2"/>
                <w:lang w:val="vi-VN"/>
                <w:rPrChange w:id="953" w:author="User" w:date="2024-12-27T16:16:00Z">
                  <w:rPr>
                    <w:spacing w:val="-2"/>
                    <w:lang w:val="vi-VN"/>
                  </w:rPr>
                </w:rPrChange>
              </w:rPr>
            </w:pPr>
            <w:r w:rsidRPr="001C1AFD">
              <w:rPr>
                <w:spacing w:val="-2"/>
                <w:lang w:val="vi-VN"/>
                <w:rPrChange w:id="954" w:author="User" w:date="2024-12-27T16:16:00Z">
                  <w:rPr>
                    <w:spacing w:val="-2"/>
                    <w:lang w:val="vi-VN"/>
                  </w:rPr>
                </w:rPrChange>
              </w:rPr>
              <w:t>Giải trình: để đảm bảo tính thống nhất với quy định về chuyển ngạch, nâng ngạch.</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955" w:author="User" w:date="2024-12-27T16:16:00Z">
                  <w:rPr>
                    <w:b/>
                    <w:spacing w:val="-2"/>
                    <w:lang w:val="vi-VN"/>
                  </w:rPr>
                </w:rPrChange>
              </w:rPr>
            </w:pPr>
            <w:r w:rsidRPr="001C1AFD">
              <w:rPr>
                <w:b/>
                <w:spacing w:val="-2"/>
                <w:lang w:val="vi-VN"/>
                <w:rPrChange w:id="956" w:author="User" w:date="2024-12-27T16:16:00Z">
                  <w:rPr>
                    <w:b/>
                    <w:spacing w:val="-2"/>
                    <w:lang w:val="vi-VN"/>
                  </w:rPr>
                </w:rPrChange>
              </w:rPr>
              <w:t>Phụ lục VI</w:t>
            </w:r>
          </w:p>
          <w:p w:rsidR="00272E1B" w:rsidRPr="001C1AFD" w:rsidRDefault="00272E1B" w:rsidP="00CF4BA3">
            <w:pPr>
              <w:tabs>
                <w:tab w:val="num" w:pos="0"/>
                <w:tab w:val="left" w:pos="1080"/>
              </w:tabs>
              <w:spacing w:line="240" w:lineRule="atLeast"/>
              <w:jc w:val="both"/>
              <w:rPr>
                <w:b/>
                <w:spacing w:val="-2"/>
                <w:lang w:val="vi-VN"/>
                <w:rPrChange w:id="957" w:author="User" w:date="2024-12-27T16:16:00Z">
                  <w:rPr>
                    <w:b/>
                    <w:spacing w:val="-2"/>
                    <w:lang w:val="vi-VN"/>
                  </w:rPr>
                </w:rPrChange>
              </w:rPr>
            </w:pPr>
            <w:r w:rsidRPr="001C1AFD">
              <w:rPr>
                <w:b/>
                <w:spacing w:val="-2"/>
                <w:lang w:val="vi-VN"/>
                <w:rPrChange w:id="958" w:author="User" w:date="2024-12-27T16:16:00Z">
                  <w:rPr>
                    <w:b/>
                    <w:spacing w:val="-2"/>
                    <w:lang w:val="vi-VN"/>
                  </w:rPr>
                </w:rPrChange>
              </w:rPr>
              <w:t>Khung cấp độ xác định yêu cầu về năng lực đối với vị trí việc làm về pháp chế tại đơn vị sự nghiệp công lập</w:t>
            </w: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59" w:author="User" w:date="2024-12-27T16:16:00Z">
                  <w:rPr>
                    <w:spacing w:val="-2"/>
                    <w:lang w:val="vi-VN"/>
                  </w:rPr>
                </w:rPrChange>
              </w:rPr>
            </w:pPr>
            <w:r w:rsidRPr="001C1AFD">
              <w:rPr>
                <w:spacing w:val="-2"/>
                <w:lang w:val="vi-VN"/>
                <w:rPrChange w:id="960" w:author="User" w:date="2024-12-27T16:16:00Z">
                  <w:rPr>
                    <w:spacing w:val="-2"/>
                    <w:lang w:val="vi-VN"/>
                  </w:rPr>
                </w:rPrChange>
              </w:rPr>
              <w:t>Hải Dương</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61" w:author="User" w:date="2024-12-27T16:16:00Z">
                  <w:rPr>
                    <w:spacing w:val="-2"/>
                    <w:lang w:val="vi-VN"/>
                  </w:rPr>
                </w:rPrChange>
              </w:rPr>
            </w:pPr>
            <w:r w:rsidRPr="001C1AFD">
              <w:rPr>
                <w:spacing w:val="-2"/>
                <w:lang w:val="vi-VN"/>
                <w:rPrChange w:id="962" w:author="User" w:date="2024-12-27T16:16:00Z">
                  <w:rPr>
                    <w:spacing w:val="-2"/>
                    <w:lang w:val="vi-VN"/>
                  </w:rPr>
                </w:rPrChange>
              </w:rPr>
              <w:t>- Đề nghị Bộ Tư Pháp xem xét, chỉnh sửa thành Thông tư quy định bản mô tả và khung năng lực của vị trí việc làm về công tác pháp chế trong cơ quan, tổ chức hành chính và đơn vị sự nghiệp công lập. Vì Thông tư số 06/2024/TT-BNV ngày 28/6/2024 của Bộ Nội vụ đã quy định Danh mục vị trí việc làm lĩnh vực pháp chế (Tránh quy định trùng lắp).</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63" w:author="User" w:date="2024-12-27T16:16:00Z">
                  <w:rPr>
                    <w:spacing w:val="-2"/>
                    <w:lang w:val="vi-VN"/>
                  </w:rPr>
                </w:rPrChange>
              </w:rPr>
            </w:pPr>
            <w:r w:rsidRPr="001C1AFD">
              <w:rPr>
                <w:spacing w:val="-2"/>
                <w:lang w:val="vi-VN"/>
                <w:rPrChange w:id="964"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965"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66" w:author="User" w:date="2024-12-27T16:16:00Z">
                  <w:rPr>
                    <w:spacing w:val="-2"/>
                    <w:lang w:val="vi-VN"/>
                  </w:rPr>
                </w:rPrChange>
              </w:rPr>
            </w:pPr>
            <w:r w:rsidRPr="001C1AFD">
              <w:rPr>
                <w:spacing w:val="-2"/>
                <w:lang w:val="vi-VN"/>
                <w:rPrChange w:id="967" w:author="User" w:date="2024-12-27T16:16:00Z">
                  <w:rPr>
                    <w:spacing w:val="-2"/>
                    <w:lang w:val="vi-VN"/>
                  </w:rPr>
                </w:rPrChange>
              </w:rPr>
              <w:t>Vĩnh Phúc</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68" w:author="User" w:date="2024-12-27T16:16:00Z">
                  <w:rPr>
                    <w:spacing w:val="-2"/>
                    <w:lang w:val="vi-VN"/>
                  </w:rPr>
                </w:rPrChange>
              </w:rPr>
            </w:pPr>
            <w:r w:rsidRPr="001C1AFD">
              <w:rPr>
                <w:spacing w:val="-2"/>
                <w:lang w:val="vi-VN"/>
                <w:rPrChange w:id="969" w:author="User" w:date="2024-12-27T16:16:00Z">
                  <w:rPr>
                    <w:spacing w:val="-2"/>
                    <w:lang w:val="vi-VN"/>
                  </w:rPr>
                </w:rPrChange>
              </w:rPr>
              <w:t>Đề nghị nghiên cứu có cần quy định Phụ lục III, VI vì đã được Bộ Nội vụ hướng dẫn tại Phụ lục X ban hành kèm theo Thông tư số 12/2022/TT-BNV ngày 30/12/2022. </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70" w:author="User" w:date="2024-12-27T16:16:00Z">
                  <w:rPr>
                    <w:spacing w:val="-2"/>
                    <w:lang w:val="vi-VN"/>
                  </w:rPr>
                </w:rPrChange>
              </w:rPr>
            </w:pPr>
            <w:r w:rsidRPr="001C1AFD">
              <w:rPr>
                <w:spacing w:val="-2"/>
                <w:lang w:val="vi-VN"/>
                <w:rPrChange w:id="971" w:author="User" w:date="2024-12-27T16:16:00Z">
                  <w:rPr>
                    <w:spacing w:val="-2"/>
                    <w:lang w:val="vi-VN"/>
                  </w:rPr>
                </w:rPrChange>
              </w:rPr>
              <w:t xml:space="preserve">Giải trình: Cần quy định cụ thể vì pháp chế viên là công chức nghiệp vụ chuyên môn đặc thù </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972"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73" w:author="User" w:date="2024-12-27T16:16:00Z">
                  <w:rPr>
                    <w:spacing w:val="-2"/>
                    <w:lang w:val="vi-VN"/>
                  </w:rPr>
                </w:rPrChange>
              </w:rPr>
            </w:pPr>
            <w:r w:rsidRPr="001C1AFD">
              <w:rPr>
                <w:spacing w:val="-2"/>
                <w:lang w:val="vi-VN"/>
                <w:rPrChange w:id="974" w:author="User" w:date="2024-12-27T16:16:00Z">
                  <w:rPr>
                    <w:spacing w:val="-2"/>
                    <w:lang w:val="vi-VN"/>
                  </w:rPr>
                </w:rPrChange>
              </w:rPr>
              <w:t>Bệnh viên Chợ Rẫy</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75" w:author="User" w:date="2024-12-27T16:16:00Z">
                  <w:rPr>
                    <w:spacing w:val="-2"/>
                    <w:lang w:val="vi-VN"/>
                  </w:rPr>
                </w:rPrChange>
              </w:rPr>
            </w:pPr>
            <w:r w:rsidRPr="001C1AFD">
              <w:rPr>
                <w:spacing w:val="-2"/>
                <w:lang w:val="vi-VN"/>
                <w:rPrChange w:id="976" w:author="User" w:date="2024-12-27T16:16:00Z">
                  <w:rPr>
                    <w:spacing w:val="-2"/>
                    <w:lang w:val="vi-VN"/>
                  </w:rPr>
                </w:rPrChange>
              </w:rPr>
              <w:t>Bổ sung 7 nội dung vào các ô trống tại phần II nhóm năng lực chuyên môn. Nội dung (cụ thể xem thêm công văn của Bệnh viện)</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77" w:author="User" w:date="2024-12-27T16:16:00Z">
                  <w:rPr>
                    <w:spacing w:val="-2"/>
                    <w:lang w:val="vi-VN"/>
                  </w:rPr>
                </w:rPrChange>
              </w:rPr>
            </w:pPr>
            <w:r w:rsidRPr="001C1AFD">
              <w:rPr>
                <w:spacing w:val="-2"/>
                <w:lang w:val="vi-VN"/>
                <w:rPrChange w:id="978" w:author="User" w:date="2024-12-27T16:16:00Z">
                  <w:rPr>
                    <w:spacing w:val="-2"/>
                    <w:lang w:val="vi-VN"/>
                  </w:rPr>
                </w:rPrChange>
              </w:rPr>
              <w:t xml:space="preserve">Tiếp thu </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979" w:author="User" w:date="2024-12-27T16:16:00Z">
                  <w:rPr>
                    <w:b/>
                    <w:spacing w:val="-2"/>
                    <w:lang w:val="vi-VN"/>
                  </w:rPr>
                </w:rPrChange>
              </w:rPr>
            </w:pPr>
            <w:r w:rsidRPr="001C1AFD">
              <w:rPr>
                <w:b/>
                <w:spacing w:val="-2"/>
                <w:lang w:val="vi-VN"/>
                <w:rPrChange w:id="980" w:author="User" w:date="2024-12-27T16:16:00Z">
                  <w:rPr>
                    <w:b/>
                    <w:spacing w:val="-2"/>
                    <w:lang w:val="vi-VN"/>
                  </w:rPr>
                </w:rPrChange>
              </w:rPr>
              <w:t>Vấn đề khác</w:t>
            </w: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81" w:author="User" w:date="2024-12-27T16:16:00Z">
                  <w:rPr>
                    <w:spacing w:val="-2"/>
                    <w:lang w:val="vi-VN"/>
                  </w:rPr>
                </w:rPrChange>
              </w:rPr>
            </w:pPr>
            <w:r w:rsidRPr="001C1AFD">
              <w:rPr>
                <w:spacing w:val="-2"/>
                <w:lang w:val="vi-VN"/>
                <w:rPrChange w:id="982" w:author="User" w:date="2024-12-27T16:16:00Z">
                  <w:rPr>
                    <w:spacing w:val="-2"/>
                    <w:lang w:val="vi-VN"/>
                  </w:rPr>
                </w:rPrChange>
              </w:rPr>
              <w:t xml:space="preserve">Viện KHPL </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83" w:author="User" w:date="2024-12-27T16:16:00Z">
                  <w:rPr>
                    <w:spacing w:val="-2"/>
                    <w:lang w:val="vi-VN"/>
                  </w:rPr>
                </w:rPrChange>
              </w:rPr>
            </w:pPr>
            <w:r w:rsidRPr="001C1AFD">
              <w:rPr>
                <w:spacing w:val="-2"/>
                <w:lang w:val="vi-VN"/>
                <w:rPrChange w:id="984" w:author="User" w:date="2024-12-27T16:16:00Z">
                  <w:rPr>
                    <w:spacing w:val="-2"/>
                    <w:lang w:val="vi-VN"/>
                  </w:rPr>
                </w:rPrChange>
              </w:rPr>
              <w:t>Dự thảo Thông tư còn một số lỗi kỹ thuật đề nghị đơn vị soạn thảo rà soát, chỉnh lý và sắp xếp lại. Ví dụ như: tiêu đề của Điều 4 dự thảo Thông tư quy định vị trí việc làm pháp chế đang ghi là “bảng mô tả công việc”; trích dẫn điều khoản tại Điều 5 dự thảo Thông tư (nội dung về điều chỉnh vị trí việc làm chỉ quy định tại điều 9 Nghị định số 62/2020/NĐ-CP); lỗi đánh máy tại cấp độ năng lực đạo đức và bản lĩnh của vị trí việc làm Pháp chế viên chính (phụ lục II); lỗi chính tả ở mục trình độ đào tạo tại trang 4, phụ lục V</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85" w:author="User" w:date="2024-12-27T16:16:00Z">
                  <w:rPr>
                    <w:spacing w:val="-2"/>
                    <w:lang w:val="vi-VN"/>
                  </w:rPr>
                </w:rPrChange>
              </w:rPr>
            </w:pPr>
            <w:r w:rsidRPr="001C1AFD">
              <w:rPr>
                <w:spacing w:val="-2"/>
                <w:lang w:val="vi-VN"/>
                <w:rPrChange w:id="986" w:author="User" w:date="2024-12-27T16:16:00Z">
                  <w:rPr>
                    <w:spacing w:val="-2"/>
                    <w:lang w:val="vi-VN"/>
                  </w:rPr>
                </w:rPrChange>
              </w:rPr>
              <w:t>Tiếp thu</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987"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88" w:author="User" w:date="2024-12-27T16:16:00Z">
                  <w:rPr>
                    <w:spacing w:val="-2"/>
                    <w:lang w:val="vi-VN"/>
                  </w:rPr>
                </w:rPrChange>
              </w:rPr>
            </w:pPr>
            <w:r w:rsidRPr="001C1AFD">
              <w:rPr>
                <w:spacing w:val="-2"/>
                <w:lang w:val="vi-VN"/>
                <w:rPrChange w:id="989" w:author="User" w:date="2024-12-27T16:16:00Z">
                  <w:rPr>
                    <w:spacing w:val="-2"/>
                    <w:lang w:val="vi-VN"/>
                  </w:rPr>
                </w:rPrChange>
              </w:rPr>
              <w:t>Vĩnh Phúc</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90" w:author="User" w:date="2024-12-27T16:16:00Z">
                  <w:rPr>
                    <w:spacing w:val="-2"/>
                    <w:lang w:val="vi-VN"/>
                  </w:rPr>
                </w:rPrChange>
              </w:rPr>
            </w:pPr>
            <w:r w:rsidRPr="001C1AFD">
              <w:rPr>
                <w:spacing w:val="-2"/>
                <w:lang w:val="vi-VN"/>
                <w:rPrChange w:id="991" w:author="User" w:date="2024-12-27T16:16:00Z">
                  <w:rPr>
                    <w:spacing w:val="-2"/>
                    <w:lang w:val="vi-VN"/>
                  </w:rPr>
                </w:rPrChange>
              </w:rPr>
              <w:t>Đối với vị trí việc làm Chuyên viên về pháp chế về Kinh nghiệm (thành tích công tác); trường hợp nếu có quy định của pháp luật hiện hành thì bổ sung về kinh nghiệm; trường hợp không có quy định thì điều chỉnh nội dung này thành “Không yêu cầu” để tạo điều kiện thuận lợi trong quá trình thực hiện. </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92" w:author="User" w:date="2024-12-27T16:16:00Z">
                  <w:rPr>
                    <w:spacing w:val="-2"/>
                    <w:lang w:val="vi-VN"/>
                  </w:rPr>
                </w:rPrChange>
              </w:rPr>
            </w:pPr>
            <w:r w:rsidRPr="001C1AFD">
              <w:rPr>
                <w:spacing w:val="-2"/>
                <w:lang w:val="vi-VN"/>
                <w:rPrChange w:id="993" w:author="User" w:date="2024-12-27T16:16:00Z">
                  <w:rPr>
                    <w:spacing w:val="-2"/>
                    <w:lang w:val="vi-VN"/>
                  </w:rPr>
                </w:rPrChange>
              </w:rPr>
              <w:t xml:space="preserve">Tiếp thu </w:t>
            </w:r>
          </w:p>
        </w:tc>
      </w:tr>
      <w:tr w:rsidR="001C1AFD" w:rsidRPr="001C1AFD" w:rsidTr="00CF4BA3">
        <w:trPr>
          <w:trHeight w:val="611"/>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994"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95" w:author="User" w:date="2024-12-27T16:16:00Z">
                  <w:rPr>
                    <w:spacing w:val="-2"/>
                    <w:lang w:val="vi-VN"/>
                  </w:rPr>
                </w:rPrChange>
              </w:rPr>
            </w:pPr>
            <w:r w:rsidRPr="001C1AFD">
              <w:rPr>
                <w:spacing w:val="-2"/>
                <w:lang w:val="vi-VN"/>
                <w:rPrChange w:id="996" w:author="User" w:date="2024-12-27T16:16:00Z">
                  <w:rPr>
                    <w:spacing w:val="-2"/>
                    <w:lang w:val="vi-VN"/>
                  </w:rPr>
                </w:rPrChange>
              </w:rPr>
              <w:t>Bạc Liêu</w:t>
            </w:r>
          </w:p>
          <w:p w:rsidR="00272E1B" w:rsidRPr="001C1AFD" w:rsidRDefault="00272E1B" w:rsidP="00CF4BA3">
            <w:pPr>
              <w:tabs>
                <w:tab w:val="num" w:pos="0"/>
                <w:tab w:val="left" w:pos="1080"/>
              </w:tabs>
              <w:spacing w:line="240" w:lineRule="atLeast"/>
              <w:jc w:val="both"/>
              <w:rPr>
                <w:spacing w:val="-2"/>
                <w:lang w:val="vi-VN"/>
                <w:rPrChange w:id="997" w:author="User" w:date="2024-12-27T16:16:00Z">
                  <w:rPr>
                    <w:spacing w:val="-2"/>
                    <w:lang w:val="vi-VN"/>
                  </w:rPr>
                </w:rPrChange>
              </w:rPr>
            </w:pPr>
            <w:r w:rsidRPr="001C1AFD">
              <w:rPr>
                <w:spacing w:val="-2"/>
                <w:lang w:val="vi-VN"/>
                <w:rPrChange w:id="998" w:author="User" w:date="2024-12-27T16:16:00Z">
                  <w:rPr>
                    <w:spacing w:val="-2"/>
                    <w:lang w:val="vi-VN"/>
                  </w:rPr>
                </w:rPrChange>
              </w:rPr>
              <w:t>Đồng Nai</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999" w:author="User" w:date="2024-12-27T16:16:00Z">
                  <w:rPr>
                    <w:spacing w:val="-2"/>
                    <w:lang w:val="vi-VN"/>
                  </w:rPr>
                </w:rPrChange>
              </w:rPr>
            </w:pPr>
            <w:r w:rsidRPr="001C1AFD">
              <w:rPr>
                <w:spacing w:val="-2"/>
                <w:lang w:val="vi-VN"/>
                <w:rPrChange w:id="1000" w:author="User" w:date="2024-12-27T16:16:00Z">
                  <w:rPr>
                    <w:spacing w:val="-2"/>
                    <w:lang w:val="vi-VN"/>
                  </w:rPr>
                </w:rPrChange>
              </w:rPr>
              <w:t>Đề nghị điều chỉnh các Phụ lục ban hành kèm theo dự thảo Thông tư theo Mẫu số 44 kèm theo Nghị định số 59/2024/NĐ-CP</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01" w:author="User" w:date="2024-12-27T16:16:00Z">
                  <w:rPr>
                    <w:spacing w:val="-2"/>
                    <w:lang w:val="vi-VN"/>
                  </w:rPr>
                </w:rPrChange>
              </w:rPr>
            </w:pPr>
            <w:r w:rsidRPr="001C1AFD">
              <w:rPr>
                <w:spacing w:val="-2"/>
                <w:lang w:val="vi-VN"/>
                <w:rPrChange w:id="1002" w:author="User" w:date="2024-12-27T16:16:00Z">
                  <w:rPr>
                    <w:spacing w:val="-2"/>
                    <w:lang w:val="vi-VN"/>
                  </w:rPr>
                </w:rPrChange>
              </w:rPr>
              <w:t>Tiếp thu</w:t>
            </w:r>
          </w:p>
        </w:tc>
      </w:tr>
      <w:tr w:rsidR="001C1AFD" w:rsidRPr="001C1AFD" w:rsidTr="00CF4BA3">
        <w:trPr>
          <w:trHeight w:val="280"/>
        </w:trPr>
        <w:tc>
          <w:tcPr>
            <w:tcW w:w="2156"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1003"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04" w:author="User" w:date="2024-12-27T16:16:00Z">
                  <w:rPr>
                    <w:spacing w:val="-2"/>
                    <w:lang w:val="vi-VN"/>
                  </w:rPr>
                </w:rPrChange>
              </w:rPr>
            </w:pPr>
            <w:r w:rsidRPr="001C1AFD">
              <w:rPr>
                <w:spacing w:val="-2"/>
                <w:lang w:val="vi-VN"/>
                <w:rPrChange w:id="1005" w:author="User" w:date="2024-12-27T16:16:00Z">
                  <w:rPr>
                    <w:spacing w:val="-2"/>
                    <w:lang w:val="vi-VN"/>
                  </w:rPr>
                </w:rPrChange>
              </w:rPr>
              <w:t>Đồng Nai</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10"/>
                <w:lang w:val="vi-VN"/>
                <w:rPrChange w:id="1006" w:author="User" w:date="2024-12-27T16:16:00Z">
                  <w:rPr>
                    <w:spacing w:val="-10"/>
                    <w:lang w:val="vi-VN"/>
                  </w:rPr>
                </w:rPrChange>
              </w:rPr>
            </w:pPr>
            <w:r w:rsidRPr="001C1AFD">
              <w:rPr>
                <w:spacing w:val="-10"/>
                <w:lang w:val="vi-VN"/>
                <w:rPrChange w:id="1007" w:author="User" w:date="2024-12-27T16:16:00Z">
                  <w:rPr>
                    <w:spacing w:val="-10"/>
                    <w:lang w:val="vi-VN"/>
                  </w:rPr>
                </w:rPrChange>
              </w:rPr>
              <w:t>Thể hiện đảm bảo theo mẫu số 03 Phụ lục III kèm theo Nghị định số 59/2024/NĐ-CP.</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08" w:author="User" w:date="2024-12-27T16:16:00Z">
                  <w:rPr>
                    <w:spacing w:val="-2"/>
                    <w:lang w:val="vi-VN"/>
                  </w:rPr>
                </w:rPrChange>
              </w:rPr>
            </w:pPr>
            <w:r w:rsidRPr="001C1AFD">
              <w:rPr>
                <w:spacing w:val="-2"/>
                <w:lang w:val="vi-VN"/>
                <w:rPrChange w:id="1009" w:author="User" w:date="2024-12-27T16:16:00Z">
                  <w:rPr>
                    <w:spacing w:val="-2"/>
                    <w:lang w:val="vi-VN"/>
                  </w:rPr>
                </w:rPrChange>
              </w:rPr>
              <w:t>Tiếp thu</w:t>
            </w:r>
          </w:p>
        </w:tc>
      </w:tr>
      <w:tr w:rsidR="001C1AFD" w:rsidRPr="001C1AFD" w:rsidTr="00CF4BA3">
        <w:trPr>
          <w:trHeight w:val="64"/>
        </w:trPr>
        <w:tc>
          <w:tcPr>
            <w:tcW w:w="2156" w:type="dxa"/>
            <w:vMerge w:val="restart"/>
            <w:tcBorders>
              <w:top w:val="single" w:sz="4" w:space="0" w:color="auto"/>
              <w:left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1010" w:author="User" w:date="2024-12-27T16:16:00Z">
                  <w:rPr>
                    <w:b/>
                    <w:spacing w:val="-2"/>
                    <w:lang w:val="vi-VN"/>
                  </w:rPr>
                </w:rPrChange>
              </w:rPr>
            </w:pPr>
            <w:r w:rsidRPr="001C1AFD">
              <w:rPr>
                <w:b/>
                <w:spacing w:val="-2"/>
                <w:lang w:val="vi-VN"/>
                <w:rPrChange w:id="1011" w:author="User" w:date="2024-12-27T16:16:00Z">
                  <w:rPr>
                    <w:b/>
                    <w:spacing w:val="-2"/>
                    <w:lang w:val="vi-VN"/>
                  </w:rPr>
                </w:rPrChange>
              </w:rPr>
              <w:t>II. Về dự thảo Tờ trình</w:t>
            </w:r>
          </w:p>
        </w:tc>
        <w:tc>
          <w:tcPr>
            <w:tcW w:w="1701" w:type="dxa"/>
            <w:vMerge w:val="restart"/>
            <w:tcBorders>
              <w:top w:val="single" w:sz="4" w:space="0" w:color="auto"/>
              <w:left w:val="single" w:sz="4" w:space="0" w:color="auto"/>
              <w:right w:val="single" w:sz="4" w:space="0" w:color="auto"/>
            </w:tcBorders>
          </w:tcPr>
          <w:p w:rsidR="00272E1B" w:rsidRPr="001C1AFD" w:rsidRDefault="00272E1B">
            <w:pPr>
              <w:tabs>
                <w:tab w:val="num" w:pos="0"/>
                <w:tab w:val="left" w:pos="1080"/>
              </w:tabs>
              <w:spacing w:line="240" w:lineRule="atLeast"/>
              <w:jc w:val="both"/>
              <w:rPr>
                <w:spacing w:val="-2"/>
                <w:lang w:val="vi-VN"/>
                <w:rPrChange w:id="1012" w:author="User" w:date="2024-12-27T16:16:00Z">
                  <w:rPr>
                    <w:spacing w:val="-2"/>
                    <w:lang w:val="vi-VN"/>
                  </w:rPr>
                </w:rPrChange>
              </w:rPr>
            </w:pPr>
            <w:r w:rsidRPr="001C1AFD">
              <w:rPr>
                <w:spacing w:val="-2"/>
                <w:lang w:val="vi-VN"/>
                <w:rPrChange w:id="1013" w:author="User" w:date="2024-12-27T16:16:00Z">
                  <w:rPr>
                    <w:spacing w:val="-2"/>
                    <w:lang w:val="vi-VN"/>
                  </w:rPr>
                </w:rPrChange>
              </w:rPr>
              <w:t>- Vụ TCCB</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14" w:author="User" w:date="2024-12-27T16:16:00Z">
                  <w:rPr>
                    <w:spacing w:val="-2"/>
                    <w:lang w:val="vi-VN"/>
                  </w:rPr>
                </w:rPrChange>
              </w:rPr>
            </w:pPr>
            <w:r w:rsidRPr="001C1AFD">
              <w:rPr>
                <w:spacing w:val="-2"/>
                <w:lang w:val="vi-VN"/>
                <w:rPrChange w:id="1015" w:author="User" w:date="2024-12-27T16:16:00Z">
                  <w:rPr>
                    <w:spacing w:val="-2"/>
                    <w:lang w:val="vi-VN"/>
                  </w:rPr>
                </w:rPrChange>
              </w:rPr>
              <w:t xml:space="preserve">- Bổ sung căn cứ pháp lý là Luật Viên chức năm 2010 và Luật Viên chức sửa đổi năm 2019 vào trang 2, phần mục đích ban hành Thông tư bảo đảm tính thống nhất, đầy đủ của các đối tượng được điều chỉnh. </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16" w:author="User" w:date="2024-12-27T16:16:00Z">
                  <w:rPr>
                    <w:spacing w:val="-2"/>
                    <w:lang w:val="vi-VN"/>
                  </w:rPr>
                </w:rPrChange>
              </w:rPr>
            </w:pPr>
            <w:r w:rsidRPr="001C1AFD">
              <w:rPr>
                <w:spacing w:val="-2"/>
                <w:lang w:val="vi-VN"/>
                <w:rPrChange w:id="1017" w:author="User" w:date="2024-12-27T16:16:00Z">
                  <w:rPr>
                    <w:spacing w:val="-2"/>
                    <w:lang w:val="vi-VN"/>
                  </w:rPr>
                </w:rPrChange>
              </w:rPr>
              <w:t>Giải trình</w:t>
            </w:r>
          </w:p>
        </w:tc>
      </w:tr>
      <w:tr w:rsidR="001C1AFD" w:rsidRPr="001C1AFD" w:rsidTr="00CF4BA3">
        <w:trPr>
          <w:trHeight w:val="64"/>
        </w:trPr>
        <w:tc>
          <w:tcPr>
            <w:tcW w:w="2156" w:type="dxa"/>
            <w:vMerge/>
            <w:tcBorders>
              <w:left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1018" w:author="User" w:date="2024-12-27T16:16:00Z">
                  <w:rPr>
                    <w:b/>
                    <w:spacing w:val="-2"/>
                    <w:lang w:val="vi-VN"/>
                  </w:rPr>
                </w:rPrChange>
              </w:rPr>
            </w:pPr>
          </w:p>
        </w:tc>
        <w:tc>
          <w:tcPr>
            <w:tcW w:w="1701" w:type="dxa"/>
            <w:vMerge/>
            <w:tcBorders>
              <w:left w:val="single" w:sz="4" w:space="0" w:color="auto"/>
              <w:bottom w:val="single" w:sz="4" w:space="0" w:color="auto"/>
              <w:right w:val="single" w:sz="4" w:space="0" w:color="auto"/>
            </w:tcBorders>
          </w:tcPr>
          <w:p w:rsidR="00272E1B" w:rsidRPr="001C1AFD" w:rsidRDefault="00272E1B">
            <w:pPr>
              <w:tabs>
                <w:tab w:val="num" w:pos="0"/>
                <w:tab w:val="left" w:pos="1080"/>
              </w:tabs>
              <w:spacing w:line="240" w:lineRule="atLeast"/>
              <w:jc w:val="both"/>
              <w:rPr>
                <w:spacing w:val="-2"/>
                <w:lang w:val="vi-VN"/>
                <w:rPrChange w:id="1019" w:author="User" w:date="2024-12-27T16:16:00Z">
                  <w:rPr>
                    <w:spacing w:val="-2"/>
                    <w:lang w:val="vi-VN"/>
                  </w:rPr>
                </w:rPrChange>
              </w:rPr>
            </w:pP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20" w:author="User" w:date="2024-12-27T16:16:00Z">
                  <w:rPr>
                    <w:spacing w:val="-2"/>
                    <w:lang w:val="vi-VN"/>
                  </w:rPr>
                </w:rPrChange>
              </w:rPr>
            </w:pPr>
            <w:r w:rsidRPr="001C1AFD">
              <w:rPr>
                <w:spacing w:val="-2"/>
                <w:lang w:val="vi-VN"/>
                <w:rPrChange w:id="1021" w:author="User" w:date="2024-12-27T16:16:00Z">
                  <w:rPr>
                    <w:spacing w:val="-2"/>
                    <w:lang w:val="vi-VN"/>
                  </w:rPr>
                </w:rPrChange>
              </w:rPr>
              <w:t>- Bổ sung Phụ lục VI về khung cấp độ xác định yêu cầu về năng lực đối với vị trí việc làm về pháp chế tại đơn vị sự nghiệp công lập vào trong mục 2.4 trang 6.</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22" w:author="User" w:date="2024-12-27T16:16:00Z">
                  <w:rPr>
                    <w:spacing w:val="-2"/>
                    <w:lang w:val="vi-VN"/>
                  </w:rPr>
                </w:rPrChange>
              </w:rPr>
            </w:pPr>
          </w:p>
        </w:tc>
      </w:tr>
      <w:tr w:rsidR="001C1AFD" w:rsidRPr="001C1AFD" w:rsidTr="00CF4BA3">
        <w:trPr>
          <w:trHeight w:val="64"/>
        </w:trPr>
        <w:tc>
          <w:tcPr>
            <w:tcW w:w="2156" w:type="dxa"/>
            <w:vMerge/>
            <w:tcBorders>
              <w:left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1023"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pPr>
              <w:tabs>
                <w:tab w:val="num" w:pos="0"/>
                <w:tab w:val="left" w:pos="1080"/>
              </w:tabs>
              <w:spacing w:line="240" w:lineRule="atLeast"/>
              <w:jc w:val="both"/>
              <w:rPr>
                <w:spacing w:val="-2"/>
                <w:lang w:val="vi-VN"/>
                <w:rPrChange w:id="1024" w:author="User" w:date="2024-12-27T16:16:00Z">
                  <w:rPr>
                    <w:spacing w:val="-2"/>
                    <w:lang w:val="vi-VN"/>
                  </w:rPr>
                </w:rPrChange>
              </w:rPr>
            </w:pPr>
            <w:r w:rsidRPr="001C1AFD">
              <w:rPr>
                <w:spacing w:val="-2"/>
                <w:lang w:val="vi-VN"/>
                <w:rPrChange w:id="1025" w:author="User" w:date="2024-12-27T16:16:00Z">
                  <w:rPr>
                    <w:spacing w:val="-2"/>
                    <w:lang w:val="vi-VN"/>
                  </w:rPr>
                </w:rPrChange>
              </w:rPr>
              <w:t>Lạng Sơn</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26" w:author="User" w:date="2024-12-27T16:16:00Z">
                  <w:rPr>
                    <w:spacing w:val="-2"/>
                    <w:lang w:val="vi-VN"/>
                  </w:rPr>
                </w:rPrChange>
              </w:rPr>
            </w:pPr>
            <w:r w:rsidRPr="001C1AFD">
              <w:rPr>
                <w:spacing w:val="-2"/>
                <w:lang w:val="vi-VN"/>
                <w:rPrChange w:id="1027" w:author="User" w:date="2024-12-27T16:16:00Z">
                  <w:rPr>
                    <w:spacing w:val="-2"/>
                    <w:lang w:val="vi-VN"/>
                  </w:rPr>
                </w:rPrChange>
              </w:rPr>
              <w:t>Tại phần I. SỰ CẦN THIẾT BAN HÀNH THÔNG TƯ: đề nghị cơ quan soạn thảo cấu trúc lại thành 02 mục độc lập là “Cơ sở chính trị, pháp lý” và “Cơ sở thực tiễn” theo hướng dẫn tại Mẫu số 03, Phụ lục III kèm theo Nghị định số 59/2024/NĐ-CP ngày 25/5/2024 của Chính phủ. Trên đây là nội dung góp ý của Sở Tư pháp tỉnh Lạng Sơn đối với dự thảo Thông tư quy định mã số, tiêu chuẩn chuyên môn, nghiệp vụ và xếp lương đối với ngạch pháp chế viên; Thông tư quy định vị trí việc làm về công tác pháp chế trong cơ quan, tổ chức hành chính và đơn vị sự nghiệp công lập.</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28" w:author="User" w:date="2024-12-27T16:16:00Z">
                  <w:rPr>
                    <w:spacing w:val="-2"/>
                    <w:lang w:val="vi-VN"/>
                  </w:rPr>
                </w:rPrChange>
              </w:rPr>
            </w:pPr>
            <w:r w:rsidRPr="001C1AFD">
              <w:rPr>
                <w:spacing w:val="-2"/>
                <w:lang w:val="vi-VN"/>
                <w:rPrChange w:id="1029" w:author="User" w:date="2024-12-27T16:16:00Z">
                  <w:rPr>
                    <w:spacing w:val="-2"/>
                    <w:lang w:val="vi-VN"/>
                  </w:rPr>
                </w:rPrChange>
              </w:rPr>
              <w:t>Tiếp thu</w:t>
            </w:r>
          </w:p>
        </w:tc>
      </w:tr>
      <w:tr w:rsidR="001C1AFD" w:rsidRPr="001C1AFD" w:rsidTr="00CF4BA3">
        <w:trPr>
          <w:trHeight w:val="64"/>
        </w:trPr>
        <w:tc>
          <w:tcPr>
            <w:tcW w:w="2156" w:type="dxa"/>
            <w:vMerge/>
            <w:tcBorders>
              <w:left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b/>
                <w:spacing w:val="-2"/>
                <w:lang w:val="vi-VN"/>
                <w:rPrChange w:id="1030" w:author="User" w:date="2024-12-27T16:16:00Z">
                  <w:rPr>
                    <w:b/>
                    <w:spacing w:val="-2"/>
                    <w:lang w:val="vi-VN"/>
                  </w:rPr>
                </w:rPrChange>
              </w:rPr>
            </w:pPr>
          </w:p>
        </w:tc>
        <w:tc>
          <w:tcPr>
            <w:tcW w:w="1701" w:type="dxa"/>
            <w:tcBorders>
              <w:top w:val="single" w:sz="4" w:space="0" w:color="auto"/>
              <w:left w:val="single" w:sz="4" w:space="0" w:color="auto"/>
              <w:bottom w:val="single" w:sz="4" w:space="0" w:color="auto"/>
              <w:right w:val="single" w:sz="4" w:space="0" w:color="auto"/>
            </w:tcBorders>
          </w:tcPr>
          <w:p w:rsidR="00272E1B" w:rsidRPr="001C1AFD" w:rsidRDefault="00272E1B">
            <w:pPr>
              <w:tabs>
                <w:tab w:val="num" w:pos="0"/>
                <w:tab w:val="left" w:pos="1080"/>
              </w:tabs>
              <w:spacing w:line="240" w:lineRule="atLeast"/>
              <w:jc w:val="both"/>
              <w:rPr>
                <w:spacing w:val="-2"/>
                <w:lang w:val="vi-VN"/>
                <w:rPrChange w:id="1031" w:author="User" w:date="2024-12-27T16:16:00Z">
                  <w:rPr>
                    <w:spacing w:val="-2"/>
                    <w:lang w:val="vi-VN"/>
                  </w:rPr>
                </w:rPrChange>
              </w:rPr>
            </w:pPr>
            <w:r w:rsidRPr="001C1AFD">
              <w:rPr>
                <w:spacing w:val="-2"/>
                <w:lang w:val="vi-VN"/>
                <w:rPrChange w:id="1032" w:author="User" w:date="2024-12-27T16:16:00Z">
                  <w:rPr>
                    <w:spacing w:val="-2"/>
                    <w:lang w:val="vi-VN"/>
                  </w:rPr>
                </w:rPrChange>
              </w:rPr>
              <w:t xml:space="preserve">Thừa Thiên </w:t>
            </w:r>
            <w:r w:rsidRPr="001C1AFD">
              <w:rPr>
                <w:spacing w:val="-2"/>
                <w:lang w:val="vi-VN"/>
                <w:rPrChange w:id="1033" w:author="User" w:date="2024-12-27T16:16:00Z">
                  <w:rPr>
                    <w:spacing w:val="-2"/>
                    <w:lang w:val="vi-VN"/>
                  </w:rPr>
                </w:rPrChange>
              </w:rPr>
              <w:lastRenderedPageBreak/>
              <w:t xml:space="preserve">Huế </w:t>
            </w:r>
          </w:p>
        </w:tc>
        <w:tc>
          <w:tcPr>
            <w:tcW w:w="7797"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34" w:author="User" w:date="2024-12-27T16:16:00Z">
                  <w:rPr>
                    <w:spacing w:val="-2"/>
                    <w:lang w:val="vi-VN"/>
                  </w:rPr>
                </w:rPrChange>
              </w:rPr>
            </w:pPr>
            <w:r w:rsidRPr="001C1AFD">
              <w:rPr>
                <w:spacing w:val="-2"/>
                <w:lang w:val="vi-VN"/>
                <w:rPrChange w:id="1035" w:author="User" w:date="2024-12-27T16:16:00Z">
                  <w:rPr>
                    <w:spacing w:val="-2"/>
                    <w:lang w:val="vi-VN"/>
                  </w:rPr>
                </w:rPrChange>
              </w:rPr>
              <w:lastRenderedPageBreak/>
              <w:t xml:space="preserve">Tại khoản 2.7 điểm 2 mục V về hiệu lực và trách nhiệm thi hành quy định </w:t>
            </w:r>
            <w:r w:rsidRPr="001C1AFD">
              <w:rPr>
                <w:spacing w:val="-2"/>
                <w:lang w:val="vi-VN"/>
                <w:rPrChange w:id="1036" w:author="User" w:date="2024-12-27T16:16:00Z">
                  <w:rPr>
                    <w:spacing w:val="-2"/>
                    <w:lang w:val="vi-VN"/>
                  </w:rPr>
                </w:rPrChange>
              </w:rPr>
              <w:lastRenderedPageBreak/>
              <w:t>“Điều 5 của Thông tư quy định cụ thể 04 nội dung” đề nghị chỉnh sửa để đảm bảo phù hợp với dự thảo Thông tư “Điều 7 của Thông tư quy định cụ thể 3 nội dung”</w:t>
            </w:r>
          </w:p>
        </w:tc>
        <w:tc>
          <w:tcPr>
            <w:tcW w:w="3968" w:type="dxa"/>
            <w:tcBorders>
              <w:top w:val="single" w:sz="4" w:space="0" w:color="auto"/>
              <w:left w:val="single" w:sz="4" w:space="0" w:color="auto"/>
              <w:bottom w:val="single" w:sz="4" w:space="0" w:color="auto"/>
              <w:right w:val="single" w:sz="4" w:space="0" w:color="auto"/>
            </w:tcBorders>
          </w:tcPr>
          <w:p w:rsidR="00272E1B" w:rsidRPr="001C1AFD" w:rsidRDefault="00272E1B" w:rsidP="00CF4BA3">
            <w:pPr>
              <w:tabs>
                <w:tab w:val="num" w:pos="0"/>
                <w:tab w:val="left" w:pos="1080"/>
              </w:tabs>
              <w:spacing w:line="240" w:lineRule="atLeast"/>
              <w:jc w:val="both"/>
              <w:rPr>
                <w:spacing w:val="-2"/>
                <w:lang w:val="vi-VN"/>
                <w:rPrChange w:id="1037" w:author="User" w:date="2024-12-27T16:16:00Z">
                  <w:rPr>
                    <w:spacing w:val="-2"/>
                    <w:lang w:val="vi-VN"/>
                  </w:rPr>
                </w:rPrChange>
              </w:rPr>
            </w:pPr>
            <w:r w:rsidRPr="001C1AFD">
              <w:rPr>
                <w:spacing w:val="-2"/>
                <w:lang w:val="vi-VN"/>
                <w:rPrChange w:id="1038" w:author="User" w:date="2024-12-27T16:16:00Z">
                  <w:rPr>
                    <w:spacing w:val="-2"/>
                    <w:lang w:val="vi-VN"/>
                  </w:rPr>
                </w:rPrChange>
              </w:rPr>
              <w:lastRenderedPageBreak/>
              <w:t>Tiếp thu</w:t>
            </w:r>
          </w:p>
        </w:tc>
      </w:tr>
    </w:tbl>
    <w:p w:rsidR="00160479" w:rsidRPr="001C1AFD" w:rsidRDefault="005A7B59" w:rsidP="00CF4BA3">
      <w:pPr>
        <w:tabs>
          <w:tab w:val="num" w:pos="0"/>
          <w:tab w:val="left" w:pos="1080"/>
        </w:tabs>
        <w:spacing w:line="240" w:lineRule="atLeast"/>
        <w:jc w:val="both"/>
        <w:rPr>
          <w:spacing w:val="-2"/>
          <w:lang w:val="vi-VN"/>
          <w:rPrChange w:id="1039" w:author="User" w:date="2024-12-27T16:16:00Z">
            <w:rPr>
              <w:spacing w:val="-2"/>
              <w:lang w:val="vi-VN"/>
            </w:rPr>
          </w:rPrChange>
        </w:rPr>
      </w:pPr>
      <w:r w:rsidRPr="001C1AFD">
        <w:rPr>
          <w:spacing w:val="-2"/>
          <w:lang w:val="vi-VN"/>
          <w:rPrChange w:id="1040" w:author="User" w:date="2024-12-27T16:16:00Z">
            <w:rPr>
              <w:spacing w:val="-2"/>
              <w:lang w:val="vi-VN"/>
            </w:rPr>
          </w:rPrChange>
        </w:rPr>
        <w:lastRenderedPageBreak/>
        <w:t>\</w:t>
      </w:r>
    </w:p>
    <w:sectPr w:rsidR="00160479" w:rsidRPr="001C1AFD" w:rsidSect="00C63BA9">
      <w:footerReference w:type="default" r:id="rId8"/>
      <w:pgSz w:w="16840" w:h="11907" w:orient="landscape"/>
      <w:pgMar w:top="1134" w:right="1134" w:bottom="1418" w:left="1701" w:header="720" w:footer="1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70C" w:rsidRDefault="004F470C">
      <w:r>
        <w:separator/>
      </w:r>
    </w:p>
  </w:endnote>
  <w:endnote w:type="continuationSeparator" w:id="0">
    <w:p w:rsidR="004F470C" w:rsidRDefault="004F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66D" w:rsidRDefault="001E566D">
    <w:pPr>
      <w:pStyle w:val="Footer"/>
      <w:jc w:val="center"/>
    </w:pPr>
    <w:r>
      <w:fldChar w:fldCharType="begin"/>
    </w:r>
    <w:r>
      <w:instrText xml:space="preserve"> PAGE   \* MERGEFORMAT </w:instrText>
    </w:r>
    <w:r>
      <w:fldChar w:fldCharType="separate"/>
    </w:r>
    <w:r w:rsidR="00A94BD5">
      <w:rPr>
        <w:noProof/>
      </w:rPr>
      <w:t>21</w:t>
    </w:r>
    <w:r>
      <w:rPr>
        <w:noProof/>
      </w:rPr>
      <w:fldChar w:fldCharType="end"/>
    </w:r>
  </w:p>
  <w:p w:rsidR="001E566D" w:rsidRDefault="001E56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70C" w:rsidRDefault="004F470C">
      <w:r>
        <w:separator/>
      </w:r>
    </w:p>
  </w:footnote>
  <w:footnote w:type="continuationSeparator" w:id="0">
    <w:p w:rsidR="004F470C" w:rsidRDefault="004F4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03E68"/>
    <w:multiLevelType w:val="hybridMultilevel"/>
    <w:tmpl w:val="433A5CF4"/>
    <w:lvl w:ilvl="0" w:tplc="57B41A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376CA9"/>
    <w:multiLevelType w:val="hybridMultilevel"/>
    <w:tmpl w:val="86F87EAA"/>
    <w:lvl w:ilvl="0" w:tplc="306CF0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01973"/>
    <w:multiLevelType w:val="hybridMultilevel"/>
    <w:tmpl w:val="56FA1F4E"/>
    <w:lvl w:ilvl="0" w:tplc="B43E55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23A11"/>
    <w:multiLevelType w:val="hybridMultilevel"/>
    <w:tmpl w:val="9D8437F6"/>
    <w:lvl w:ilvl="0" w:tplc="E6D2C1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A2F7C"/>
    <w:multiLevelType w:val="hybridMultilevel"/>
    <w:tmpl w:val="67301DF2"/>
    <w:lvl w:ilvl="0" w:tplc="0374B1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902868"/>
    <w:multiLevelType w:val="hybridMultilevel"/>
    <w:tmpl w:val="8D6CD364"/>
    <w:lvl w:ilvl="0" w:tplc="FF448E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955B46"/>
    <w:multiLevelType w:val="hybridMultilevel"/>
    <w:tmpl w:val="0436F9B6"/>
    <w:lvl w:ilvl="0" w:tplc="95242F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694A63"/>
    <w:multiLevelType w:val="hybridMultilevel"/>
    <w:tmpl w:val="1494C99A"/>
    <w:lvl w:ilvl="0" w:tplc="574ED5AE">
      <w:start w:val="3"/>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5A91464C"/>
    <w:multiLevelType w:val="hybridMultilevel"/>
    <w:tmpl w:val="CAD00DF8"/>
    <w:lvl w:ilvl="0" w:tplc="61F46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A66FDF"/>
    <w:multiLevelType w:val="hybridMultilevel"/>
    <w:tmpl w:val="44502EE6"/>
    <w:lvl w:ilvl="0" w:tplc="3C12FC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1"/>
  </w:num>
  <w:num w:numId="5">
    <w:abstractNumId w:val="4"/>
  </w:num>
  <w:num w:numId="6">
    <w:abstractNumId w:val="8"/>
  </w:num>
  <w:num w:numId="7">
    <w:abstractNumId w:val="3"/>
  </w:num>
  <w:num w:numId="8">
    <w:abstractNumId w:val="2"/>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5AF"/>
    <w:rsid w:val="0000163D"/>
    <w:rsid w:val="00021187"/>
    <w:rsid w:val="00027AC0"/>
    <w:rsid w:val="00044D91"/>
    <w:rsid w:val="000B37C9"/>
    <w:rsid w:val="000E20AB"/>
    <w:rsid w:val="001020C7"/>
    <w:rsid w:val="0011736C"/>
    <w:rsid w:val="00124C06"/>
    <w:rsid w:val="00143661"/>
    <w:rsid w:val="00151C1C"/>
    <w:rsid w:val="0015430A"/>
    <w:rsid w:val="00160479"/>
    <w:rsid w:val="001A490A"/>
    <w:rsid w:val="001A6AA3"/>
    <w:rsid w:val="001B2A82"/>
    <w:rsid w:val="001C1AFD"/>
    <w:rsid w:val="001E566D"/>
    <w:rsid w:val="001F2917"/>
    <w:rsid w:val="00212676"/>
    <w:rsid w:val="002143A7"/>
    <w:rsid w:val="00272E1B"/>
    <w:rsid w:val="002A2395"/>
    <w:rsid w:val="002F3C06"/>
    <w:rsid w:val="00354004"/>
    <w:rsid w:val="0036142C"/>
    <w:rsid w:val="003945CC"/>
    <w:rsid w:val="00396C38"/>
    <w:rsid w:val="003A01CE"/>
    <w:rsid w:val="003C108F"/>
    <w:rsid w:val="003D0110"/>
    <w:rsid w:val="00413F14"/>
    <w:rsid w:val="004800BE"/>
    <w:rsid w:val="00480E7C"/>
    <w:rsid w:val="004F470C"/>
    <w:rsid w:val="0051496F"/>
    <w:rsid w:val="00550FEA"/>
    <w:rsid w:val="005741D3"/>
    <w:rsid w:val="005A016B"/>
    <w:rsid w:val="005A3C48"/>
    <w:rsid w:val="005A673B"/>
    <w:rsid w:val="005A7B59"/>
    <w:rsid w:val="005B65EA"/>
    <w:rsid w:val="005E28B2"/>
    <w:rsid w:val="0062756E"/>
    <w:rsid w:val="0064645C"/>
    <w:rsid w:val="00650F91"/>
    <w:rsid w:val="006565CF"/>
    <w:rsid w:val="006A65AF"/>
    <w:rsid w:val="006D4847"/>
    <w:rsid w:val="00711F70"/>
    <w:rsid w:val="0076062A"/>
    <w:rsid w:val="00773DA3"/>
    <w:rsid w:val="00783D84"/>
    <w:rsid w:val="007F3E35"/>
    <w:rsid w:val="0083195E"/>
    <w:rsid w:val="00853C55"/>
    <w:rsid w:val="00870E62"/>
    <w:rsid w:val="00887CC3"/>
    <w:rsid w:val="008B4EED"/>
    <w:rsid w:val="008B7402"/>
    <w:rsid w:val="008D38F9"/>
    <w:rsid w:val="008E2D73"/>
    <w:rsid w:val="00910096"/>
    <w:rsid w:val="009102AA"/>
    <w:rsid w:val="00916AAA"/>
    <w:rsid w:val="00926A48"/>
    <w:rsid w:val="00930F65"/>
    <w:rsid w:val="0094353A"/>
    <w:rsid w:val="00951FD3"/>
    <w:rsid w:val="00983094"/>
    <w:rsid w:val="009A1BA6"/>
    <w:rsid w:val="009F53D4"/>
    <w:rsid w:val="00A13045"/>
    <w:rsid w:val="00A35B61"/>
    <w:rsid w:val="00A633CB"/>
    <w:rsid w:val="00A94BD5"/>
    <w:rsid w:val="00AC0761"/>
    <w:rsid w:val="00AC413A"/>
    <w:rsid w:val="00AD48E6"/>
    <w:rsid w:val="00AE0882"/>
    <w:rsid w:val="00AE7469"/>
    <w:rsid w:val="00B10BE2"/>
    <w:rsid w:val="00B25221"/>
    <w:rsid w:val="00B369AA"/>
    <w:rsid w:val="00B42B29"/>
    <w:rsid w:val="00B57CB6"/>
    <w:rsid w:val="00B812BD"/>
    <w:rsid w:val="00B87106"/>
    <w:rsid w:val="00C63BA9"/>
    <w:rsid w:val="00C86E9E"/>
    <w:rsid w:val="00C90D4C"/>
    <w:rsid w:val="00C91C58"/>
    <w:rsid w:val="00CE561F"/>
    <w:rsid w:val="00CF4BA3"/>
    <w:rsid w:val="00D0121B"/>
    <w:rsid w:val="00D17A6A"/>
    <w:rsid w:val="00D47873"/>
    <w:rsid w:val="00D52F3D"/>
    <w:rsid w:val="00D81901"/>
    <w:rsid w:val="00D86085"/>
    <w:rsid w:val="00D91573"/>
    <w:rsid w:val="00DE6D45"/>
    <w:rsid w:val="00DE7868"/>
    <w:rsid w:val="00E00075"/>
    <w:rsid w:val="00E21F84"/>
    <w:rsid w:val="00E31B3B"/>
    <w:rsid w:val="00E50EAE"/>
    <w:rsid w:val="00E56FAE"/>
    <w:rsid w:val="00E95CAF"/>
    <w:rsid w:val="00EB0557"/>
    <w:rsid w:val="00EC5670"/>
    <w:rsid w:val="00EC7543"/>
    <w:rsid w:val="00EF2BD9"/>
    <w:rsid w:val="00F076C1"/>
    <w:rsid w:val="00F368F8"/>
    <w:rsid w:val="00F501A2"/>
    <w:rsid w:val="00F507DE"/>
    <w:rsid w:val="00F6604D"/>
    <w:rsid w:val="00F74AAD"/>
    <w:rsid w:val="00F800D4"/>
    <w:rsid w:val="00F8185B"/>
    <w:rsid w:val="00FB5171"/>
    <w:rsid w:val="00FC744B"/>
    <w:rsid w:val="00FF7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76C05-FB30-4EED-AABC-73EF9747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A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 Bullets,06. Ý,B1,Body Bullet,Bullet List,Bulleted Text,Figure_name,FooterText,List Bullet1,List Paragraph 1,List Paragraph Char Char,List Paragraph1,List Paragraph11,List bullet,Paragraphe de liste,Ref,Requirements,bu1,bullet"/>
    <w:basedOn w:val="Normal"/>
    <w:link w:val="ListParagraphChar"/>
    <w:uiPriority w:val="34"/>
    <w:qFormat/>
    <w:rsid w:val="006A65AF"/>
    <w:pPr>
      <w:ind w:left="720"/>
      <w:contextualSpacing/>
    </w:pPr>
  </w:style>
  <w:style w:type="paragraph" w:styleId="NormalWeb">
    <w:name w:val="Normal (Web)"/>
    <w:aliases w:val="Char Char Char Char Char Char Char Char Char Char Char,Normal (Web) Char Char,Char Char25,webb"/>
    <w:basedOn w:val="Normal"/>
    <w:link w:val="NormalWebChar"/>
    <w:uiPriority w:val="99"/>
    <w:qFormat/>
    <w:rsid w:val="006A65AF"/>
    <w:pPr>
      <w:spacing w:before="100" w:beforeAutospacing="1" w:after="100" w:afterAutospacing="1"/>
    </w:pPr>
  </w:style>
  <w:style w:type="paragraph" w:styleId="Header">
    <w:name w:val="header"/>
    <w:basedOn w:val="Normal"/>
    <w:link w:val="HeaderChar"/>
    <w:uiPriority w:val="99"/>
    <w:unhideWhenUsed/>
    <w:rsid w:val="006A65AF"/>
    <w:pPr>
      <w:tabs>
        <w:tab w:val="center" w:pos="4680"/>
        <w:tab w:val="right" w:pos="9360"/>
      </w:tabs>
    </w:pPr>
  </w:style>
  <w:style w:type="character" w:customStyle="1" w:styleId="HeaderChar">
    <w:name w:val="Header Char"/>
    <w:basedOn w:val="DefaultParagraphFont"/>
    <w:link w:val="Header"/>
    <w:uiPriority w:val="99"/>
    <w:rsid w:val="006A65AF"/>
    <w:rPr>
      <w:rFonts w:eastAsia="Times New Roman" w:cs="Times New Roman"/>
      <w:sz w:val="24"/>
      <w:szCs w:val="24"/>
    </w:rPr>
  </w:style>
  <w:style w:type="paragraph" w:styleId="Footer">
    <w:name w:val="footer"/>
    <w:basedOn w:val="Normal"/>
    <w:link w:val="FooterChar"/>
    <w:uiPriority w:val="99"/>
    <w:unhideWhenUsed/>
    <w:rsid w:val="006A65AF"/>
    <w:pPr>
      <w:tabs>
        <w:tab w:val="center" w:pos="4680"/>
        <w:tab w:val="right" w:pos="9360"/>
      </w:tabs>
    </w:pPr>
  </w:style>
  <w:style w:type="character" w:customStyle="1" w:styleId="FooterChar">
    <w:name w:val="Footer Char"/>
    <w:basedOn w:val="DefaultParagraphFont"/>
    <w:link w:val="Footer"/>
    <w:uiPriority w:val="99"/>
    <w:rsid w:val="006A65AF"/>
    <w:rPr>
      <w:rFonts w:eastAsia="Times New Roman" w:cs="Times New Roman"/>
      <w:sz w:val="24"/>
      <w:szCs w:val="24"/>
    </w:rPr>
  </w:style>
  <w:style w:type="character" w:styleId="Strong">
    <w:name w:val="Strong"/>
    <w:qFormat/>
    <w:rsid w:val="006A65AF"/>
    <w:rPr>
      <w:b/>
      <w:bCs/>
    </w:rPr>
  </w:style>
  <w:style w:type="character" w:customStyle="1" w:styleId="NormalWebChar">
    <w:name w:val="Normal (Web) Char"/>
    <w:aliases w:val="Char Char Char Char Char Char Char Char Char Char Char Char,Normal (Web) Char Char Char,Char Char25 Char,webb Char"/>
    <w:link w:val="NormalWeb"/>
    <w:uiPriority w:val="99"/>
    <w:rsid w:val="006A65AF"/>
    <w:rPr>
      <w:rFonts w:eastAsia="Times New Roman" w:cs="Times New Roman"/>
      <w:sz w:val="24"/>
      <w:szCs w:val="24"/>
    </w:rPr>
  </w:style>
  <w:style w:type="character" w:customStyle="1" w:styleId="ListParagraphChar">
    <w:name w:val="List Paragraph Char"/>
    <w:aliases w:val="Number Bullets Char,06. Ý Char,B1 Char,Body Bullet Char,Bullet List Char,Bulleted Text Char,Figure_name Char,FooterText Char,List Bullet1 Char,List Paragraph 1 Char,List Paragraph Char Char Char,List Paragraph1 Char,List bullet Char"/>
    <w:link w:val="ListParagraph"/>
    <w:uiPriority w:val="34"/>
    <w:qFormat/>
    <w:locked/>
    <w:rsid w:val="006A65AF"/>
    <w:rPr>
      <w:rFonts w:eastAsia="Times New Roman" w:cs="Times New Roman"/>
      <w:sz w:val="24"/>
      <w:szCs w:val="24"/>
    </w:rPr>
  </w:style>
  <w:style w:type="paragraph" w:styleId="BalloonText">
    <w:name w:val="Balloon Text"/>
    <w:basedOn w:val="Normal"/>
    <w:link w:val="BalloonTextChar"/>
    <w:uiPriority w:val="99"/>
    <w:semiHidden/>
    <w:unhideWhenUsed/>
    <w:rsid w:val="00EC75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543"/>
    <w:rPr>
      <w:rFonts w:ascii="Segoe UI" w:eastAsia="Times New Roman" w:hAnsi="Segoe UI" w:cs="Segoe UI"/>
      <w:sz w:val="18"/>
      <w:szCs w:val="18"/>
    </w:rPr>
  </w:style>
  <w:style w:type="table" w:styleId="TableGrid">
    <w:name w:val="Table Grid"/>
    <w:basedOn w:val="TableNormal"/>
    <w:uiPriority w:val="39"/>
    <w:rsid w:val="00AD4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68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EF59-3E9F-472A-B47C-71E3C4D7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5394</Words>
  <Characters>30749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2024-12-17T08:47:00Z</cp:lastPrinted>
  <dcterms:created xsi:type="dcterms:W3CDTF">2024-12-23T04:17:00Z</dcterms:created>
  <dcterms:modified xsi:type="dcterms:W3CDTF">2024-12-27T09:18:00Z</dcterms:modified>
</cp:coreProperties>
</file>